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0"/>
        <w:gridCol w:w="697"/>
        <w:gridCol w:w="709"/>
        <w:gridCol w:w="850"/>
        <w:gridCol w:w="211"/>
        <w:gridCol w:w="1064"/>
        <w:gridCol w:w="995"/>
        <w:gridCol w:w="191"/>
        <w:gridCol w:w="90"/>
        <w:gridCol w:w="810"/>
        <w:gridCol w:w="450"/>
        <w:gridCol w:w="302"/>
        <w:gridCol w:w="712"/>
        <w:gridCol w:w="516"/>
      </w:tblGrid>
      <w:tr w:rsidR="003A610A" w:rsidRPr="00750757" w:rsidTr="00C92C76">
        <w:tc>
          <w:tcPr>
            <w:tcW w:w="2607"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750757" w:rsidRDefault="003A610A" w:rsidP="00556D4F">
            <w:pPr>
              <w:spacing w:before="60" w:after="60" w:line="240" w:lineRule="auto"/>
              <w:ind w:left="397" w:hanging="397"/>
              <w:rPr>
                <w:rFonts w:ascii="Arial" w:hAnsi="Arial" w:cs="Arial"/>
                <w:b/>
                <w:sz w:val="20"/>
                <w:szCs w:val="20"/>
                <w:lang w:val="en-US"/>
              </w:rPr>
            </w:pPr>
            <w:r w:rsidRPr="00750757">
              <w:rPr>
                <w:rFonts w:ascii="Arial" w:hAnsi="Arial" w:cs="Arial"/>
                <w:b/>
                <w:sz w:val="20"/>
                <w:szCs w:val="20"/>
                <w:lang w:val="en-US"/>
              </w:rPr>
              <w:t xml:space="preserve">NAME OF THE </w:t>
            </w:r>
            <w:r w:rsidR="00556D4F" w:rsidRPr="00750757">
              <w:rPr>
                <w:rFonts w:ascii="Arial" w:hAnsi="Arial" w:cs="Arial"/>
                <w:b/>
                <w:sz w:val="20"/>
                <w:szCs w:val="20"/>
                <w:lang w:val="en-US"/>
              </w:rPr>
              <w:t>C</w:t>
            </w:r>
            <w:r w:rsidRPr="00750757">
              <w:rPr>
                <w:rFonts w:ascii="Arial" w:hAnsi="Arial" w:cs="Arial"/>
                <w:b/>
                <w:sz w:val="20"/>
                <w:szCs w:val="20"/>
                <w:lang w:val="en-US"/>
              </w:rPr>
              <w:t>OURSE</w:t>
            </w:r>
          </w:p>
        </w:tc>
        <w:tc>
          <w:tcPr>
            <w:tcW w:w="6900"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750757" w:rsidRDefault="007760FF" w:rsidP="003A610A">
            <w:pPr>
              <w:spacing w:before="60" w:after="60" w:line="240" w:lineRule="auto"/>
              <w:ind w:left="397" w:hanging="397"/>
              <w:rPr>
                <w:rFonts w:ascii="Arial" w:hAnsi="Arial" w:cs="Arial"/>
                <w:b/>
                <w:lang w:val="en-US"/>
              </w:rPr>
            </w:pPr>
            <w:r w:rsidRPr="00750757">
              <w:rPr>
                <w:rFonts w:ascii="Arial" w:hAnsi="Arial" w:cs="Arial"/>
                <w:b/>
                <w:lang w:val="en-US"/>
              </w:rPr>
              <w:t xml:space="preserve">Strategic </w:t>
            </w:r>
            <w:r w:rsidR="006906E4" w:rsidRPr="00750757">
              <w:rPr>
                <w:rFonts w:ascii="Arial" w:hAnsi="Arial" w:cs="Arial"/>
                <w:b/>
                <w:lang w:val="en-US"/>
              </w:rPr>
              <w:t>Human Resources Management</w:t>
            </w:r>
          </w:p>
        </w:tc>
      </w:tr>
      <w:tr w:rsidR="003A610A" w:rsidRPr="00750757" w:rsidTr="00C92C76">
        <w:tc>
          <w:tcPr>
            <w:tcW w:w="1910" w:type="dxa"/>
            <w:tcBorders>
              <w:top w:val="single" w:sz="12" w:space="0" w:color="auto"/>
              <w:left w:val="single" w:sz="12" w:space="0" w:color="auto"/>
            </w:tcBorders>
            <w:shd w:val="clear" w:color="auto" w:fill="CCFFFF"/>
            <w:tcMar>
              <w:left w:w="57" w:type="dxa"/>
              <w:right w:w="57" w:type="dxa"/>
            </w:tcMar>
            <w:vAlign w:val="center"/>
          </w:tcPr>
          <w:p w:rsidR="003A610A" w:rsidRPr="00750757" w:rsidRDefault="003A610A" w:rsidP="003A610A">
            <w:pPr>
              <w:spacing w:after="0" w:line="240" w:lineRule="auto"/>
              <w:rPr>
                <w:rStyle w:val="Naglaeno"/>
                <w:rFonts w:ascii="Arial" w:hAnsi="Arial" w:cs="Arial"/>
                <w:b w:val="0"/>
                <w:sz w:val="20"/>
                <w:szCs w:val="20"/>
                <w:lang w:val="en-US"/>
              </w:rPr>
            </w:pPr>
            <w:r w:rsidRPr="00750757">
              <w:rPr>
                <w:rStyle w:val="Naglaeno"/>
                <w:rFonts w:ascii="Arial" w:hAnsi="Arial" w:cs="Arial"/>
                <w:b w:val="0"/>
                <w:sz w:val="20"/>
                <w:szCs w:val="20"/>
                <w:lang w:val="en-US"/>
              </w:rPr>
              <w:t>Code</w:t>
            </w:r>
          </w:p>
        </w:tc>
        <w:tc>
          <w:tcPr>
            <w:tcW w:w="2467" w:type="dxa"/>
            <w:gridSpan w:val="4"/>
            <w:tcBorders>
              <w:top w:val="single" w:sz="12" w:space="0" w:color="auto"/>
              <w:right w:val="single" w:sz="12" w:space="0" w:color="auto"/>
            </w:tcBorders>
            <w:tcMar>
              <w:left w:w="57" w:type="dxa"/>
              <w:right w:w="57" w:type="dxa"/>
            </w:tcMar>
          </w:tcPr>
          <w:p w:rsidR="003A610A" w:rsidRPr="00750757" w:rsidRDefault="00A919DD" w:rsidP="007760FF">
            <w:pPr>
              <w:spacing w:after="0" w:line="240" w:lineRule="auto"/>
              <w:rPr>
                <w:rFonts w:ascii="Arial" w:hAnsi="Arial" w:cs="Arial"/>
                <w:sz w:val="20"/>
                <w:szCs w:val="20"/>
                <w:lang w:val="en-US"/>
              </w:rPr>
            </w:pPr>
            <w:r w:rsidRPr="00750757">
              <w:rPr>
                <w:rFonts w:ascii="Arial" w:eastAsia="Batang" w:hAnsi="Arial" w:cs="Arial"/>
                <w:sz w:val="20"/>
              </w:rPr>
              <w:t>EUA302</w:t>
            </w:r>
          </w:p>
        </w:tc>
        <w:tc>
          <w:tcPr>
            <w:tcW w:w="2340" w:type="dxa"/>
            <w:gridSpan w:val="4"/>
            <w:tcBorders>
              <w:top w:val="single" w:sz="12" w:space="0" w:color="auto"/>
              <w:right w:val="single" w:sz="12" w:space="0" w:color="auto"/>
            </w:tcBorders>
            <w:shd w:val="clear" w:color="auto" w:fill="CCFFFF"/>
            <w:tcMar>
              <w:left w:w="57" w:type="dxa"/>
              <w:right w:w="57" w:type="dxa"/>
            </w:tcMar>
            <w:vAlign w:val="center"/>
          </w:tcPr>
          <w:p w:rsidR="003A610A" w:rsidRPr="00750757" w:rsidRDefault="00E72DD2" w:rsidP="003A610A">
            <w:pPr>
              <w:spacing w:after="0" w:line="240" w:lineRule="auto"/>
              <w:rPr>
                <w:rFonts w:ascii="Arial" w:hAnsi="Arial" w:cs="Arial"/>
                <w:sz w:val="20"/>
                <w:szCs w:val="20"/>
                <w:lang w:val="en-US"/>
              </w:rPr>
            </w:pPr>
            <w:r w:rsidRPr="00750757">
              <w:rPr>
                <w:rFonts w:ascii="Arial" w:hAnsi="Arial" w:cs="Arial"/>
                <w:sz w:val="20"/>
                <w:szCs w:val="20"/>
                <w:lang w:val="en-US"/>
              </w:rPr>
              <w:t>Year</w:t>
            </w:r>
            <w:r w:rsidR="003A610A" w:rsidRPr="00750757">
              <w:rPr>
                <w:rFonts w:ascii="Arial" w:hAnsi="Arial" w:cs="Arial"/>
                <w:sz w:val="20"/>
                <w:szCs w:val="20"/>
                <w:lang w:val="en-US"/>
              </w:rPr>
              <w:t xml:space="preserve"> of study</w:t>
            </w:r>
          </w:p>
        </w:tc>
        <w:tc>
          <w:tcPr>
            <w:tcW w:w="2790" w:type="dxa"/>
            <w:gridSpan w:val="5"/>
            <w:tcBorders>
              <w:top w:val="single" w:sz="12" w:space="0" w:color="auto"/>
              <w:right w:val="single" w:sz="12" w:space="0" w:color="auto"/>
            </w:tcBorders>
            <w:tcMar>
              <w:left w:w="57" w:type="dxa"/>
              <w:right w:w="57" w:type="dxa"/>
            </w:tcMar>
          </w:tcPr>
          <w:p w:rsidR="003A610A" w:rsidRPr="00750757" w:rsidRDefault="00C50A91" w:rsidP="003A610A">
            <w:pPr>
              <w:spacing w:after="0" w:line="240" w:lineRule="auto"/>
              <w:rPr>
                <w:rFonts w:ascii="Arial" w:hAnsi="Arial" w:cs="Arial"/>
                <w:sz w:val="20"/>
                <w:szCs w:val="20"/>
                <w:lang w:val="en-US"/>
              </w:rPr>
            </w:pPr>
            <w:r w:rsidRPr="00750757">
              <w:rPr>
                <w:rFonts w:ascii="Arial" w:hAnsi="Arial" w:cs="Arial"/>
                <w:sz w:val="20"/>
                <w:szCs w:val="20"/>
                <w:lang w:val="en-US"/>
              </w:rPr>
              <w:t>1</w:t>
            </w:r>
          </w:p>
        </w:tc>
      </w:tr>
      <w:tr w:rsidR="003A610A" w:rsidRPr="00750757" w:rsidTr="00C92C76">
        <w:tc>
          <w:tcPr>
            <w:tcW w:w="1910" w:type="dxa"/>
            <w:tcBorders>
              <w:left w:val="single" w:sz="12" w:space="0" w:color="auto"/>
              <w:bottom w:val="single" w:sz="12" w:space="0" w:color="auto"/>
            </w:tcBorders>
            <w:shd w:val="clear" w:color="auto" w:fill="CCFFFF"/>
            <w:tcMar>
              <w:left w:w="57" w:type="dxa"/>
              <w:right w:w="57" w:type="dxa"/>
            </w:tcMar>
            <w:vAlign w:val="center"/>
          </w:tcPr>
          <w:p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Course teacher</w:t>
            </w:r>
          </w:p>
        </w:tc>
        <w:tc>
          <w:tcPr>
            <w:tcW w:w="2467" w:type="dxa"/>
            <w:gridSpan w:val="4"/>
            <w:tcBorders>
              <w:bottom w:val="single" w:sz="12" w:space="0" w:color="auto"/>
              <w:right w:val="single" w:sz="12" w:space="0" w:color="auto"/>
            </w:tcBorders>
            <w:tcMar>
              <w:left w:w="57" w:type="dxa"/>
              <w:right w:w="57" w:type="dxa"/>
            </w:tcMar>
          </w:tcPr>
          <w:p w:rsidR="003A610A" w:rsidRPr="00750757" w:rsidRDefault="006906E4" w:rsidP="003A610A">
            <w:pPr>
              <w:spacing w:after="0" w:line="240" w:lineRule="auto"/>
              <w:rPr>
                <w:rFonts w:ascii="Arial" w:hAnsi="Arial" w:cs="Arial"/>
                <w:sz w:val="20"/>
                <w:szCs w:val="20"/>
                <w:lang w:val="en-US"/>
              </w:rPr>
            </w:pPr>
            <w:proofErr w:type="spellStart"/>
            <w:r w:rsidRPr="00750757">
              <w:rPr>
                <w:rFonts w:ascii="Arial" w:hAnsi="Arial" w:cs="Arial"/>
                <w:sz w:val="20"/>
                <w:szCs w:val="20"/>
                <w:lang w:val="en-US"/>
              </w:rPr>
              <w:t>Srećko</w:t>
            </w:r>
            <w:proofErr w:type="spellEnd"/>
            <w:r w:rsidRPr="00750757">
              <w:rPr>
                <w:rFonts w:ascii="Arial" w:hAnsi="Arial" w:cs="Arial"/>
                <w:sz w:val="20"/>
                <w:szCs w:val="20"/>
                <w:lang w:val="en-US"/>
              </w:rPr>
              <w:t xml:space="preserve"> </w:t>
            </w:r>
            <w:proofErr w:type="spellStart"/>
            <w:r w:rsidRPr="00750757">
              <w:rPr>
                <w:rFonts w:ascii="Arial" w:hAnsi="Arial" w:cs="Arial"/>
                <w:sz w:val="20"/>
                <w:szCs w:val="20"/>
                <w:lang w:val="en-US"/>
              </w:rPr>
              <w:t>Goić</w:t>
            </w:r>
            <w:proofErr w:type="spellEnd"/>
            <w:r w:rsidRPr="00750757">
              <w:rPr>
                <w:rFonts w:ascii="Arial" w:hAnsi="Arial" w:cs="Arial"/>
                <w:sz w:val="20"/>
                <w:szCs w:val="20"/>
                <w:lang w:val="en-US"/>
              </w:rPr>
              <w:t>, PhD, Full Professor</w:t>
            </w:r>
          </w:p>
          <w:p w:rsidR="00E72DD2" w:rsidRPr="00750757" w:rsidRDefault="00B9191A" w:rsidP="00B9191A">
            <w:pPr>
              <w:spacing w:after="0" w:line="240" w:lineRule="auto"/>
              <w:rPr>
                <w:rFonts w:ascii="Arial" w:hAnsi="Arial" w:cs="Arial"/>
                <w:sz w:val="20"/>
                <w:szCs w:val="20"/>
                <w:lang w:val="en-US"/>
              </w:rPr>
            </w:pPr>
            <w:proofErr w:type="spellStart"/>
            <w:r w:rsidRPr="00750757">
              <w:rPr>
                <w:rFonts w:ascii="Arial" w:hAnsi="Arial" w:cs="Arial"/>
                <w:sz w:val="20"/>
                <w:szCs w:val="20"/>
                <w:lang w:val="it-IT"/>
              </w:rPr>
              <w:t>Danica</w:t>
            </w:r>
            <w:proofErr w:type="spellEnd"/>
            <w:r w:rsidRPr="00750757">
              <w:rPr>
                <w:rFonts w:ascii="Arial" w:hAnsi="Arial" w:cs="Arial"/>
                <w:sz w:val="20"/>
                <w:szCs w:val="20"/>
                <w:lang w:val="it-IT"/>
              </w:rPr>
              <w:t xml:space="preserve"> </w:t>
            </w:r>
            <w:proofErr w:type="spellStart"/>
            <w:r w:rsidRPr="00750757">
              <w:rPr>
                <w:rFonts w:ascii="Arial" w:hAnsi="Arial" w:cs="Arial"/>
                <w:sz w:val="20"/>
                <w:szCs w:val="20"/>
                <w:lang w:val="it-IT"/>
              </w:rPr>
              <w:t>Bakotić</w:t>
            </w:r>
            <w:proofErr w:type="spellEnd"/>
            <w:r w:rsidRPr="00750757">
              <w:rPr>
                <w:rFonts w:ascii="Arial" w:hAnsi="Arial" w:cs="Arial"/>
                <w:sz w:val="20"/>
                <w:szCs w:val="20"/>
                <w:lang w:val="it-IT"/>
              </w:rPr>
              <w:t xml:space="preserve">, </w:t>
            </w:r>
            <w:proofErr w:type="spellStart"/>
            <w:r w:rsidRPr="00750757">
              <w:rPr>
                <w:rFonts w:ascii="Arial" w:hAnsi="Arial" w:cs="Arial"/>
                <w:sz w:val="20"/>
                <w:szCs w:val="20"/>
                <w:lang w:val="it-IT"/>
              </w:rPr>
              <w:t>PhD</w:t>
            </w:r>
            <w:proofErr w:type="spellEnd"/>
            <w:r w:rsidRPr="00750757">
              <w:rPr>
                <w:rFonts w:ascii="Arial" w:hAnsi="Arial" w:cs="Arial"/>
                <w:sz w:val="20"/>
                <w:szCs w:val="20"/>
                <w:lang w:val="it-IT"/>
              </w:rPr>
              <w:t>, Professor</w:t>
            </w:r>
          </w:p>
        </w:tc>
        <w:tc>
          <w:tcPr>
            <w:tcW w:w="2340"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Credits (ECTS)</w:t>
            </w:r>
          </w:p>
        </w:tc>
        <w:tc>
          <w:tcPr>
            <w:tcW w:w="2790" w:type="dxa"/>
            <w:gridSpan w:val="5"/>
            <w:tcBorders>
              <w:bottom w:val="single" w:sz="12" w:space="0" w:color="auto"/>
              <w:right w:val="single" w:sz="12" w:space="0" w:color="auto"/>
            </w:tcBorders>
            <w:tcMar>
              <w:left w:w="57" w:type="dxa"/>
              <w:right w:w="57" w:type="dxa"/>
            </w:tcMar>
          </w:tcPr>
          <w:p w:rsidR="007C3C5A" w:rsidRPr="00750757" w:rsidRDefault="007C3C5A" w:rsidP="003A610A">
            <w:pPr>
              <w:spacing w:after="0" w:line="240" w:lineRule="auto"/>
              <w:rPr>
                <w:rFonts w:ascii="Arial" w:hAnsi="Arial" w:cs="Arial"/>
                <w:sz w:val="20"/>
                <w:szCs w:val="20"/>
                <w:lang w:val="en-US"/>
              </w:rPr>
            </w:pPr>
          </w:p>
          <w:p w:rsidR="003A610A" w:rsidRPr="00750757" w:rsidRDefault="00A919DD" w:rsidP="003A610A">
            <w:pPr>
              <w:spacing w:after="0" w:line="240" w:lineRule="auto"/>
              <w:rPr>
                <w:rFonts w:ascii="Arial" w:hAnsi="Arial" w:cs="Arial"/>
                <w:sz w:val="20"/>
                <w:szCs w:val="20"/>
                <w:lang w:val="en-US"/>
              </w:rPr>
            </w:pPr>
            <w:r w:rsidRPr="00750757">
              <w:rPr>
                <w:rFonts w:ascii="Arial" w:hAnsi="Arial" w:cs="Arial"/>
                <w:sz w:val="20"/>
                <w:szCs w:val="20"/>
                <w:lang w:val="en-US"/>
              </w:rPr>
              <w:t>5</w:t>
            </w:r>
          </w:p>
        </w:tc>
      </w:tr>
      <w:tr w:rsidR="003A610A" w:rsidRPr="00750757" w:rsidTr="00C92C76">
        <w:trPr>
          <w:trHeight w:val="345"/>
        </w:trPr>
        <w:tc>
          <w:tcPr>
            <w:tcW w:w="1910" w:type="dxa"/>
            <w:vMerge w:val="restart"/>
            <w:tcBorders>
              <w:left w:val="single" w:sz="12" w:space="0" w:color="auto"/>
            </w:tcBorders>
            <w:shd w:val="clear" w:color="auto" w:fill="CCFFFF"/>
            <w:tcMar>
              <w:left w:w="57" w:type="dxa"/>
              <w:right w:w="57" w:type="dxa"/>
            </w:tcMar>
            <w:vAlign w:val="center"/>
          </w:tcPr>
          <w:p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Associate teachers</w:t>
            </w:r>
          </w:p>
        </w:tc>
        <w:tc>
          <w:tcPr>
            <w:tcW w:w="2467" w:type="dxa"/>
            <w:gridSpan w:val="4"/>
            <w:vMerge w:val="restart"/>
            <w:tcBorders>
              <w:right w:val="single" w:sz="12" w:space="0" w:color="auto"/>
            </w:tcBorders>
            <w:tcMar>
              <w:left w:w="57" w:type="dxa"/>
              <w:right w:w="57" w:type="dxa"/>
            </w:tcMar>
          </w:tcPr>
          <w:p w:rsidR="006906E4" w:rsidRPr="00750757" w:rsidRDefault="006906E4" w:rsidP="006906E4">
            <w:pPr>
              <w:spacing w:after="0" w:line="240" w:lineRule="auto"/>
              <w:rPr>
                <w:rFonts w:ascii="Arial" w:hAnsi="Arial" w:cs="Arial"/>
                <w:sz w:val="20"/>
                <w:szCs w:val="20"/>
                <w:lang w:val="it-IT"/>
              </w:rPr>
            </w:pPr>
          </w:p>
        </w:tc>
        <w:tc>
          <w:tcPr>
            <w:tcW w:w="2340" w:type="dxa"/>
            <w:gridSpan w:val="4"/>
            <w:vMerge w:val="restart"/>
            <w:tcBorders>
              <w:right w:val="single" w:sz="12" w:space="0" w:color="auto"/>
            </w:tcBorders>
            <w:shd w:val="clear" w:color="auto" w:fill="CCFFFF"/>
            <w:tcMar>
              <w:left w:w="57" w:type="dxa"/>
              <w:right w:w="57" w:type="dxa"/>
            </w:tcMar>
            <w:vAlign w:val="center"/>
          </w:tcPr>
          <w:p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Type of instruction (number of hours)</w:t>
            </w:r>
          </w:p>
        </w:tc>
        <w:tc>
          <w:tcPr>
            <w:tcW w:w="810" w:type="dxa"/>
            <w:tcBorders>
              <w:bottom w:val="single" w:sz="12" w:space="0" w:color="auto"/>
              <w:right w:val="single" w:sz="12" w:space="0" w:color="auto"/>
            </w:tcBorders>
            <w:tcMar>
              <w:left w:w="57" w:type="dxa"/>
              <w:right w:w="57" w:type="dxa"/>
            </w:tcMar>
            <w:vAlign w:val="center"/>
          </w:tcPr>
          <w:p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L</w:t>
            </w:r>
          </w:p>
        </w:tc>
        <w:tc>
          <w:tcPr>
            <w:tcW w:w="752" w:type="dxa"/>
            <w:gridSpan w:val="2"/>
            <w:tcBorders>
              <w:bottom w:val="single" w:sz="12" w:space="0" w:color="auto"/>
              <w:right w:val="single" w:sz="12" w:space="0" w:color="auto"/>
            </w:tcBorders>
            <w:vAlign w:val="center"/>
          </w:tcPr>
          <w:p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S</w:t>
            </w:r>
          </w:p>
        </w:tc>
        <w:tc>
          <w:tcPr>
            <w:tcW w:w="712" w:type="dxa"/>
            <w:tcBorders>
              <w:bottom w:val="single" w:sz="12" w:space="0" w:color="auto"/>
              <w:right w:val="single" w:sz="12" w:space="0" w:color="auto"/>
            </w:tcBorders>
            <w:vAlign w:val="center"/>
          </w:tcPr>
          <w:p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E</w:t>
            </w:r>
          </w:p>
        </w:tc>
        <w:tc>
          <w:tcPr>
            <w:tcW w:w="516" w:type="dxa"/>
            <w:tcBorders>
              <w:bottom w:val="single" w:sz="12" w:space="0" w:color="auto"/>
              <w:right w:val="single" w:sz="12" w:space="0" w:color="auto"/>
            </w:tcBorders>
            <w:vAlign w:val="center"/>
          </w:tcPr>
          <w:p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F</w:t>
            </w:r>
          </w:p>
        </w:tc>
      </w:tr>
      <w:tr w:rsidR="00C50A91" w:rsidRPr="00750757" w:rsidTr="00C92C76">
        <w:trPr>
          <w:trHeight w:val="345"/>
        </w:trPr>
        <w:tc>
          <w:tcPr>
            <w:tcW w:w="1910" w:type="dxa"/>
            <w:vMerge/>
            <w:tcBorders>
              <w:left w:val="single" w:sz="12" w:space="0" w:color="auto"/>
              <w:bottom w:val="single" w:sz="12" w:space="0" w:color="auto"/>
            </w:tcBorders>
            <w:shd w:val="clear" w:color="auto" w:fill="CCFFFF"/>
            <w:tcMar>
              <w:left w:w="57" w:type="dxa"/>
              <w:right w:w="57" w:type="dxa"/>
            </w:tcMar>
            <w:vAlign w:val="center"/>
          </w:tcPr>
          <w:p w:rsidR="00C50A91" w:rsidRPr="00750757" w:rsidRDefault="00C50A91" w:rsidP="003A610A">
            <w:pPr>
              <w:spacing w:after="0" w:line="240" w:lineRule="auto"/>
              <w:rPr>
                <w:rFonts w:ascii="Arial" w:hAnsi="Arial" w:cs="Arial"/>
                <w:sz w:val="20"/>
                <w:szCs w:val="20"/>
                <w:lang w:val="en-US"/>
              </w:rPr>
            </w:pPr>
          </w:p>
        </w:tc>
        <w:tc>
          <w:tcPr>
            <w:tcW w:w="2467" w:type="dxa"/>
            <w:gridSpan w:val="4"/>
            <w:vMerge/>
            <w:tcBorders>
              <w:bottom w:val="single" w:sz="12" w:space="0" w:color="auto"/>
              <w:right w:val="single" w:sz="12" w:space="0" w:color="auto"/>
            </w:tcBorders>
            <w:tcMar>
              <w:left w:w="57" w:type="dxa"/>
              <w:right w:w="57" w:type="dxa"/>
            </w:tcMar>
          </w:tcPr>
          <w:p w:rsidR="00C50A91" w:rsidRPr="00750757" w:rsidRDefault="00C50A91" w:rsidP="003A610A">
            <w:pPr>
              <w:spacing w:after="0" w:line="240" w:lineRule="auto"/>
              <w:rPr>
                <w:rFonts w:ascii="Arial" w:hAnsi="Arial" w:cs="Arial"/>
                <w:sz w:val="20"/>
                <w:szCs w:val="20"/>
                <w:lang w:val="en-US"/>
              </w:rPr>
            </w:pPr>
          </w:p>
        </w:tc>
        <w:tc>
          <w:tcPr>
            <w:tcW w:w="2340" w:type="dxa"/>
            <w:gridSpan w:val="4"/>
            <w:vMerge/>
            <w:tcBorders>
              <w:bottom w:val="single" w:sz="12" w:space="0" w:color="auto"/>
              <w:right w:val="single" w:sz="12" w:space="0" w:color="auto"/>
            </w:tcBorders>
            <w:shd w:val="clear" w:color="auto" w:fill="CCFFFF"/>
            <w:tcMar>
              <w:left w:w="57" w:type="dxa"/>
              <w:right w:w="57" w:type="dxa"/>
            </w:tcMar>
            <w:vAlign w:val="center"/>
          </w:tcPr>
          <w:p w:rsidR="00C50A91" w:rsidRPr="00750757" w:rsidRDefault="00C50A91" w:rsidP="003A610A">
            <w:pPr>
              <w:spacing w:after="0" w:line="240" w:lineRule="auto"/>
              <w:rPr>
                <w:rFonts w:ascii="Arial" w:hAnsi="Arial" w:cs="Arial"/>
                <w:sz w:val="20"/>
                <w:szCs w:val="20"/>
                <w:lang w:val="en-US"/>
              </w:rPr>
            </w:pPr>
          </w:p>
        </w:tc>
        <w:tc>
          <w:tcPr>
            <w:tcW w:w="810" w:type="dxa"/>
            <w:tcBorders>
              <w:bottom w:val="single" w:sz="12" w:space="0" w:color="auto"/>
              <w:right w:val="single" w:sz="12" w:space="0" w:color="auto"/>
            </w:tcBorders>
            <w:tcMar>
              <w:left w:w="57" w:type="dxa"/>
              <w:right w:w="57" w:type="dxa"/>
            </w:tcMar>
            <w:vAlign w:val="center"/>
          </w:tcPr>
          <w:p w:rsidR="00C50A91" w:rsidRPr="00750757" w:rsidRDefault="00B9191A" w:rsidP="0050173F">
            <w:pPr>
              <w:spacing w:after="0" w:line="240" w:lineRule="auto"/>
              <w:jc w:val="center"/>
              <w:rPr>
                <w:rFonts w:ascii="Arial" w:hAnsi="Arial" w:cs="Arial"/>
                <w:sz w:val="20"/>
                <w:szCs w:val="20"/>
              </w:rPr>
            </w:pPr>
            <w:r>
              <w:rPr>
                <w:rFonts w:ascii="Arial" w:hAnsi="Arial" w:cs="Arial"/>
                <w:sz w:val="20"/>
                <w:szCs w:val="20"/>
              </w:rPr>
              <w:t>26</w:t>
            </w:r>
          </w:p>
        </w:tc>
        <w:tc>
          <w:tcPr>
            <w:tcW w:w="752" w:type="dxa"/>
            <w:gridSpan w:val="2"/>
            <w:tcBorders>
              <w:bottom w:val="single" w:sz="12" w:space="0" w:color="auto"/>
              <w:right w:val="single" w:sz="12" w:space="0" w:color="auto"/>
            </w:tcBorders>
            <w:vAlign w:val="center"/>
          </w:tcPr>
          <w:p w:rsidR="00C50A91" w:rsidRPr="00750757" w:rsidRDefault="00C50A91" w:rsidP="0050173F">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rsidR="00C50A91" w:rsidRPr="00750757" w:rsidRDefault="00B9191A" w:rsidP="0050173F">
            <w:pPr>
              <w:spacing w:after="0" w:line="240" w:lineRule="auto"/>
              <w:jc w:val="center"/>
              <w:rPr>
                <w:rFonts w:ascii="Arial" w:hAnsi="Arial" w:cs="Arial"/>
                <w:sz w:val="20"/>
                <w:szCs w:val="20"/>
              </w:rPr>
            </w:pPr>
            <w:r>
              <w:rPr>
                <w:rFonts w:ascii="Arial" w:hAnsi="Arial" w:cs="Arial"/>
                <w:sz w:val="20"/>
                <w:szCs w:val="20"/>
              </w:rPr>
              <w:t>26</w:t>
            </w:r>
          </w:p>
        </w:tc>
        <w:tc>
          <w:tcPr>
            <w:tcW w:w="516" w:type="dxa"/>
            <w:tcBorders>
              <w:bottom w:val="single" w:sz="12" w:space="0" w:color="auto"/>
              <w:right w:val="single" w:sz="12" w:space="0" w:color="auto"/>
            </w:tcBorders>
            <w:vAlign w:val="center"/>
          </w:tcPr>
          <w:p w:rsidR="00C50A91" w:rsidRPr="00750757" w:rsidRDefault="00C50A91" w:rsidP="003A610A">
            <w:pPr>
              <w:spacing w:after="0" w:line="240" w:lineRule="auto"/>
              <w:rPr>
                <w:rFonts w:ascii="Arial" w:hAnsi="Arial" w:cs="Arial"/>
                <w:sz w:val="20"/>
                <w:szCs w:val="20"/>
                <w:lang w:val="en-US"/>
              </w:rPr>
            </w:pPr>
          </w:p>
        </w:tc>
      </w:tr>
      <w:tr w:rsidR="003A610A" w:rsidRPr="00750757" w:rsidTr="00C92C76">
        <w:tc>
          <w:tcPr>
            <w:tcW w:w="1910" w:type="dxa"/>
            <w:tcBorders>
              <w:left w:val="single" w:sz="12" w:space="0" w:color="auto"/>
              <w:bottom w:val="single" w:sz="12" w:space="0" w:color="auto"/>
            </w:tcBorders>
            <w:shd w:val="clear" w:color="auto" w:fill="CCFFFF"/>
            <w:tcMar>
              <w:left w:w="57" w:type="dxa"/>
              <w:right w:w="57" w:type="dxa"/>
            </w:tcMar>
            <w:vAlign w:val="center"/>
          </w:tcPr>
          <w:p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Status of the course</w:t>
            </w:r>
          </w:p>
        </w:tc>
        <w:tc>
          <w:tcPr>
            <w:tcW w:w="2467" w:type="dxa"/>
            <w:gridSpan w:val="4"/>
            <w:tcBorders>
              <w:bottom w:val="single" w:sz="12" w:space="0" w:color="auto"/>
              <w:right w:val="single" w:sz="12" w:space="0" w:color="auto"/>
            </w:tcBorders>
            <w:tcMar>
              <w:left w:w="57" w:type="dxa"/>
              <w:right w:w="57" w:type="dxa"/>
            </w:tcMar>
          </w:tcPr>
          <w:p w:rsidR="003A610A" w:rsidRPr="00750757" w:rsidRDefault="00E72DD2" w:rsidP="003A610A">
            <w:pPr>
              <w:spacing w:after="0" w:line="240" w:lineRule="auto"/>
              <w:rPr>
                <w:rFonts w:ascii="Arial" w:hAnsi="Arial" w:cs="Arial"/>
                <w:sz w:val="20"/>
                <w:szCs w:val="20"/>
                <w:lang w:val="en-US"/>
              </w:rPr>
            </w:pPr>
            <w:r w:rsidRPr="00750757">
              <w:rPr>
                <w:rFonts w:ascii="Arial" w:hAnsi="Arial" w:cs="Arial"/>
                <w:sz w:val="20"/>
                <w:szCs w:val="20"/>
                <w:lang w:val="en-US"/>
              </w:rPr>
              <w:t>Obligatory</w:t>
            </w:r>
          </w:p>
        </w:tc>
        <w:tc>
          <w:tcPr>
            <w:tcW w:w="2340"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Percentage of application of e-learning</w:t>
            </w:r>
          </w:p>
        </w:tc>
        <w:tc>
          <w:tcPr>
            <w:tcW w:w="2790" w:type="dxa"/>
            <w:gridSpan w:val="5"/>
            <w:tcBorders>
              <w:bottom w:val="single" w:sz="12" w:space="0" w:color="auto"/>
              <w:right w:val="single" w:sz="12" w:space="0" w:color="auto"/>
            </w:tcBorders>
            <w:tcMar>
              <w:left w:w="57" w:type="dxa"/>
              <w:right w:w="57" w:type="dxa"/>
            </w:tcMar>
          </w:tcPr>
          <w:p w:rsidR="003A610A" w:rsidRPr="00750757" w:rsidRDefault="00B9191A" w:rsidP="00E72DD2">
            <w:pPr>
              <w:spacing w:after="0" w:line="240" w:lineRule="auto"/>
              <w:rPr>
                <w:rFonts w:ascii="Arial" w:hAnsi="Arial" w:cs="Arial"/>
                <w:sz w:val="20"/>
                <w:szCs w:val="20"/>
                <w:lang w:val="en-US"/>
              </w:rPr>
            </w:pPr>
            <w:r>
              <w:rPr>
                <w:rFonts w:ascii="Arial" w:hAnsi="Arial" w:cs="Arial"/>
                <w:sz w:val="20"/>
                <w:szCs w:val="20"/>
                <w:lang w:val="en-US"/>
              </w:rPr>
              <w:t>3</w:t>
            </w:r>
            <w:r w:rsidR="00E72DD2" w:rsidRPr="00750757">
              <w:rPr>
                <w:rFonts w:ascii="Arial" w:hAnsi="Arial" w:cs="Arial"/>
                <w:sz w:val="20"/>
                <w:szCs w:val="20"/>
                <w:lang w:val="en-US"/>
              </w:rPr>
              <w:t>0%</w:t>
            </w:r>
          </w:p>
        </w:tc>
      </w:tr>
      <w:tr w:rsidR="003A610A" w:rsidRPr="00750757" w:rsidTr="00C92C76">
        <w:tc>
          <w:tcPr>
            <w:tcW w:w="9507"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750757" w:rsidRDefault="003A610A"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COURSE DESCRIPTION</w:t>
            </w:r>
          </w:p>
        </w:tc>
      </w:tr>
      <w:tr w:rsidR="003A610A" w:rsidRPr="00750757" w:rsidTr="00C92C76">
        <w:tc>
          <w:tcPr>
            <w:tcW w:w="1910" w:type="dxa"/>
            <w:tcBorders>
              <w:top w:val="single" w:sz="12" w:space="0" w:color="auto"/>
              <w:left w:val="single" w:sz="12" w:space="0" w:color="auto"/>
            </w:tcBorders>
            <w:shd w:val="clear" w:color="auto" w:fill="CCFFFF"/>
            <w:tcMar>
              <w:left w:w="57" w:type="dxa"/>
              <w:right w:w="57" w:type="dxa"/>
            </w:tcMar>
            <w:vAlign w:val="center"/>
          </w:tcPr>
          <w:p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Course objectives</w:t>
            </w:r>
          </w:p>
        </w:tc>
        <w:tc>
          <w:tcPr>
            <w:tcW w:w="7597" w:type="dxa"/>
            <w:gridSpan w:val="13"/>
            <w:tcBorders>
              <w:top w:val="single" w:sz="12" w:space="0" w:color="auto"/>
              <w:right w:val="single" w:sz="12" w:space="0" w:color="auto"/>
            </w:tcBorders>
            <w:tcMar>
              <w:left w:w="57" w:type="dxa"/>
              <w:right w:w="57" w:type="dxa"/>
            </w:tcMar>
          </w:tcPr>
          <w:p w:rsidR="003A610A" w:rsidRPr="00750757" w:rsidRDefault="00A919DD" w:rsidP="001D3CE3">
            <w:pPr>
              <w:tabs>
                <w:tab w:val="left" w:pos="2820"/>
              </w:tabs>
              <w:spacing w:after="0" w:line="240" w:lineRule="auto"/>
              <w:jc w:val="both"/>
              <w:rPr>
                <w:rFonts w:ascii="Arial" w:hAnsi="Arial" w:cs="Arial"/>
                <w:sz w:val="20"/>
                <w:szCs w:val="20"/>
                <w:lang w:val="en-US"/>
              </w:rPr>
            </w:pPr>
            <w:r w:rsidRPr="00750757">
              <w:rPr>
                <w:rStyle w:val="alt-edited"/>
                <w:rFonts w:ascii="Arial" w:hAnsi="Arial" w:cs="Arial"/>
                <w:sz w:val="20"/>
                <w:szCs w:val="20"/>
                <w:lang w:val="en"/>
              </w:rPr>
              <w:t>The primary objective of this course is to introduce students (of the master study) with the strategic significance and approach to human resources management within enterprise management. The operational goal is to enable students to independently conceive and design strategic components of th</w:t>
            </w:r>
            <w:ins w:id="0" w:author="Srecko Goic" w:date="2021-09-28T12:06:00Z">
              <w:r w:rsidR="00C13DF7">
                <w:rPr>
                  <w:rStyle w:val="alt-edited"/>
                  <w:rFonts w:ascii="Arial" w:hAnsi="Arial" w:cs="Arial"/>
                  <w:sz w:val="20"/>
                  <w:szCs w:val="20"/>
                  <w:lang w:val="en"/>
                </w:rPr>
                <w:t>e</w:t>
              </w:r>
            </w:ins>
            <w:del w:id="1" w:author="Srecko Goic" w:date="2021-09-28T12:06:00Z">
              <w:r w:rsidRPr="00750757" w:rsidDel="00C13DF7">
                <w:rPr>
                  <w:rStyle w:val="alt-edited"/>
                  <w:rFonts w:ascii="Arial" w:hAnsi="Arial" w:cs="Arial"/>
                  <w:sz w:val="20"/>
                  <w:szCs w:val="20"/>
                  <w:lang w:val="en"/>
                </w:rPr>
                <w:delText>r</w:delText>
              </w:r>
            </w:del>
            <w:r w:rsidRPr="00750757">
              <w:rPr>
                <w:rStyle w:val="alt-edited"/>
                <w:rFonts w:ascii="Arial" w:hAnsi="Arial" w:cs="Arial"/>
                <w:sz w:val="20"/>
                <w:szCs w:val="20"/>
                <w:lang w:val="en"/>
              </w:rPr>
              <w:t xml:space="preserve"> human resource management in enterprises.</w:t>
            </w:r>
          </w:p>
        </w:tc>
      </w:tr>
      <w:tr w:rsidR="003A610A" w:rsidRPr="00750757" w:rsidTr="00C92C76">
        <w:tc>
          <w:tcPr>
            <w:tcW w:w="1910" w:type="dxa"/>
            <w:tcBorders>
              <w:left w:val="single" w:sz="12" w:space="0" w:color="auto"/>
            </w:tcBorders>
            <w:shd w:val="clear" w:color="auto" w:fill="CCFFFF"/>
            <w:tcMar>
              <w:left w:w="57" w:type="dxa"/>
              <w:right w:w="57" w:type="dxa"/>
            </w:tcMar>
            <w:vAlign w:val="center"/>
          </w:tcPr>
          <w:p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Course enrolment requirements and entry competences required for the course</w:t>
            </w:r>
          </w:p>
        </w:tc>
        <w:tc>
          <w:tcPr>
            <w:tcW w:w="7597" w:type="dxa"/>
            <w:gridSpan w:val="13"/>
            <w:tcBorders>
              <w:right w:val="single" w:sz="12" w:space="0" w:color="auto"/>
            </w:tcBorders>
            <w:tcMar>
              <w:left w:w="57" w:type="dxa"/>
              <w:right w:w="57" w:type="dxa"/>
            </w:tcMar>
          </w:tcPr>
          <w:p w:rsidR="003A610A" w:rsidRPr="00750757" w:rsidRDefault="001D3CE3" w:rsidP="001D3CE3">
            <w:pPr>
              <w:tabs>
                <w:tab w:val="left" w:pos="2820"/>
              </w:tabs>
              <w:spacing w:after="0" w:line="240" w:lineRule="auto"/>
              <w:rPr>
                <w:rFonts w:ascii="Arial" w:hAnsi="Arial" w:cs="Arial"/>
                <w:sz w:val="20"/>
                <w:szCs w:val="20"/>
                <w:lang w:val="en-GB"/>
              </w:rPr>
            </w:pPr>
            <w:r w:rsidRPr="00750757">
              <w:rPr>
                <w:rStyle w:val="alt-edited"/>
                <w:rFonts w:ascii="Arial" w:hAnsi="Arial" w:cs="Arial"/>
                <w:sz w:val="20"/>
                <w:szCs w:val="20"/>
                <w:lang w:val="en"/>
              </w:rPr>
              <w:t>The course continues and relies on the subject of 'Human Resource Management', which is supposed to be mastered by students during their undergraduate study. A good knowledge of management basics and the basic concepts of strategic management is a prerequisite for understanding this course matter.</w:t>
            </w:r>
          </w:p>
        </w:tc>
      </w:tr>
      <w:tr w:rsidR="003A610A" w:rsidRPr="00750757" w:rsidTr="00C92C76">
        <w:tc>
          <w:tcPr>
            <w:tcW w:w="1910" w:type="dxa"/>
            <w:tcBorders>
              <w:left w:val="single" w:sz="12" w:space="0" w:color="auto"/>
            </w:tcBorders>
            <w:shd w:val="clear" w:color="auto" w:fill="CCFFFF"/>
            <w:tcMar>
              <w:left w:w="57" w:type="dxa"/>
              <w:right w:w="57" w:type="dxa"/>
            </w:tcMar>
            <w:vAlign w:val="center"/>
          </w:tcPr>
          <w:p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Learning outcomes expected at the level of the course (4 to 10 learning outcomes)</w:t>
            </w:r>
          </w:p>
        </w:tc>
        <w:tc>
          <w:tcPr>
            <w:tcW w:w="7597" w:type="dxa"/>
            <w:gridSpan w:val="13"/>
            <w:tcBorders>
              <w:right w:val="single" w:sz="12" w:space="0" w:color="auto"/>
            </w:tcBorders>
            <w:tcMar>
              <w:left w:w="57" w:type="dxa"/>
              <w:right w:w="57" w:type="dxa"/>
            </w:tcMar>
          </w:tcPr>
          <w:p w:rsidR="00701485" w:rsidRPr="00750757" w:rsidRDefault="00701485" w:rsidP="00F0610F">
            <w:pPr>
              <w:spacing w:after="0" w:line="240" w:lineRule="auto"/>
              <w:rPr>
                <w:rFonts w:ascii="Arial" w:hAnsi="Arial" w:cs="Arial"/>
                <w:b/>
                <w:sz w:val="20"/>
                <w:szCs w:val="20"/>
                <w:lang w:val="en-US"/>
              </w:rPr>
            </w:pPr>
            <w:r w:rsidRPr="00750757">
              <w:rPr>
                <w:rFonts w:ascii="Arial" w:hAnsi="Arial" w:cs="Arial"/>
                <w:b/>
                <w:sz w:val="20"/>
                <w:szCs w:val="20"/>
                <w:lang w:val="en-US"/>
              </w:rPr>
              <w:t>The main learning outcome:</w:t>
            </w:r>
          </w:p>
          <w:p w:rsidR="00701485" w:rsidRPr="00750757" w:rsidRDefault="00C50A91" w:rsidP="00431CE0">
            <w:pPr>
              <w:spacing w:after="0" w:line="240" w:lineRule="auto"/>
              <w:rPr>
                <w:rFonts w:ascii="Arial" w:hAnsi="Arial" w:cs="Arial"/>
                <w:sz w:val="20"/>
                <w:szCs w:val="20"/>
                <w:lang w:val="en"/>
              </w:rPr>
            </w:pPr>
            <w:r w:rsidRPr="00750757">
              <w:rPr>
                <w:rFonts w:ascii="Arial" w:hAnsi="Arial" w:cs="Arial"/>
                <w:sz w:val="20"/>
                <w:szCs w:val="20"/>
                <w:lang w:val="en"/>
              </w:rPr>
              <w:t xml:space="preserve">To be able to </w:t>
            </w:r>
            <w:r w:rsidR="00A919DD" w:rsidRPr="00750757">
              <w:rPr>
                <w:rFonts w:ascii="Arial" w:hAnsi="Arial" w:cs="Arial"/>
                <w:sz w:val="20"/>
                <w:szCs w:val="20"/>
                <w:lang w:val="en"/>
              </w:rPr>
              <w:t xml:space="preserve">look at and guide </w:t>
            </w:r>
            <w:r w:rsidRPr="00750757">
              <w:rPr>
                <w:rFonts w:ascii="Arial" w:hAnsi="Arial" w:cs="Arial"/>
                <w:sz w:val="20"/>
                <w:szCs w:val="20"/>
                <w:lang w:val="en"/>
              </w:rPr>
              <w:t xml:space="preserve">strategically human resource management, and to formulate a comprehensive human resource management strategy in enterprises. </w:t>
            </w:r>
          </w:p>
          <w:p w:rsidR="00C50A91" w:rsidRPr="00750757" w:rsidRDefault="00C50A91" w:rsidP="00431CE0">
            <w:pPr>
              <w:spacing w:after="0" w:line="240" w:lineRule="auto"/>
              <w:rPr>
                <w:rFonts w:ascii="Arial" w:hAnsi="Arial" w:cs="Arial"/>
                <w:sz w:val="20"/>
                <w:szCs w:val="20"/>
                <w:lang w:val="en-US"/>
              </w:rPr>
            </w:pPr>
          </w:p>
          <w:p w:rsidR="00431CE0" w:rsidRPr="00750757" w:rsidRDefault="00431CE0" w:rsidP="00431CE0">
            <w:pPr>
              <w:spacing w:after="0" w:line="240" w:lineRule="auto"/>
              <w:rPr>
                <w:rFonts w:ascii="Arial" w:hAnsi="Arial" w:cs="Arial"/>
                <w:b/>
                <w:sz w:val="20"/>
                <w:szCs w:val="20"/>
                <w:lang w:val="en-US"/>
              </w:rPr>
            </w:pPr>
            <w:r w:rsidRPr="00750757">
              <w:rPr>
                <w:rFonts w:ascii="Arial" w:hAnsi="Arial" w:cs="Arial"/>
                <w:b/>
                <w:sz w:val="20"/>
                <w:szCs w:val="20"/>
                <w:lang w:val="en-US"/>
              </w:rPr>
              <w:t>Specific learning outcomes</w:t>
            </w:r>
            <w:r w:rsidR="0050173F" w:rsidRPr="00750757">
              <w:rPr>
                <w:rFonts w:ascii="Arial" w:hAnsi="Arial" w:cs="Arial"/>
                <w:b/>
                <w:sz w:val="20"/>
                <w:szCs w:val="20"/>
                <w:lang w:val="en-US"/>
              </w:rPr>
              <w:t xml:space="preserve"> – student will be able</w:t>
            </w:r>
            <w:r w:rsidRPr="00750757">
              <w:rPr>
                <w:rFonts w:ascii="Arial" w:hAnsi="Arial" w:cs="Arial"/>
                <w:b/>
                <w:sz w:val="20"/>
                <w:szCs w:val="20"/>
                <w:lang w:val="en-US"/>
              </w:rPr>
              <w:t>:</w:t>
            </w:r>
          </w:p>
          <w:p w:rsidR="00C50A91" w:rsidRPr="00750757" w:rsidRDefault="00701485"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analyse </w:t>
            </w:r>
            <w:r w:rsidR="00C50A91" w:rsidRPr="00750757">
              <w:rPr>
                <w:rFonts w:ascii="Arial" w:hAnsi="Arial" w:cs="Arial"/>
                <w:sz w:val="20"/>
                <w:szCs w:val="20"/>
                <w:lang w:val="en-GB" w:eastAsia="hr-HR"/>
              </w:rPr>
              <w:t xml:space="preserve">characteristics of business and general environments as the basis for setting up enterprise business plans. </w:t>
            </w:r>
          </w:p>
          <w:p w:rsidR="00C50A91" w:rsidRPr="00750757" w:rsidRDefault="00C50A91"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conceive the core elements of a human resource management strategy as part of a company's business strategy. </w:t>
            </w:r>
          </w:p>
          <w:p w:rsidR="00C50A91" w:rsidRPr="00750757" w:rsidRDefault="00C50A91"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participate in the process of preparing and developing strategic decisions in the human resource management domain as a whole and in its specific segments. </w:t>
            </w:r>
          </w:p>
          <w:p w:rsidR="00C50A91" w:rsidRPr="00750757" w:rsidRDefault="00C50A91" w:rsidP="0050173F">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use efficiently and </w:t>
            </w:r>
            <w:r w:rsidR="0050173F" w:rsidRPr="00750757">
              <w:rPr>
                <w:rFonts w:ascii="Arial" w:hAnsi="Arial" w:cs="Arial"/>
                <w:sz w:val="20"/>
                <w:szCs w:val="20"/>
                <w:lang w:val="en-GB" w:eastAsia="hr-HR"/>
              </w:rPr>
              <w:t xml:space="preserve">purposefully </w:t>
            </w:r>
            <w:r w:rsidRPr="00750757">
              <w:rPr>
                <w:rFonts w:ascii="Arial" w:hAnsi="Arial" w:cs="Arial"/>
                <w:sz w:val="20"/>
                <w:szCs w:val="20"/>
                <w:lang w:val="en-GB" w:eastAsia="hr-HR"/>
              </w:rPr>
              <w:t xml:space="preserve">contemporary methods and techniques in </w:t>
            </w:r>
            <w:r w:rsidR="0050173F" w:rsidRPr="00750757">
              <w:rPr>
                <w:rFonts w:ascii="Arial" w:hAnsi="Arial" w:cs="Arial"/>
                <w:sz w:val="20"/>
                <w:szCs w:val="20"/>
                <w:lang w:val="en-GB" w:eastAsia="hr-HR"/>
              </w:rPr>
              <w:t>analysing</w:t>
            </w:r>
            <w:r w:rsidRPr="00750757">
              <w:rPr>
                <w:rFonts w:ascii="Arial" w:hAnsi="Arial" w:cs="Arial"/>
                <w:sz w:val="20"/>
                <w:szCs w:val="20"/>
                <w:lang w:val="en-GB" w:eastAsia="hr-HR"/>
              </w:rPr>
              <w:t xml:space="preserve"> and designing strategic decisions in the human resource management domain. </w:t>
            </w:r>
          </w:p>
          <w:p w:rsidR="00C50A91" w:rsidRPr="00750757" w:rsidRDefault="0050173F"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To d</w:t>
            </w:r>
            <w:r w:rsidR="00C50A91" w:rsidRPr="00750757">
              <w:rPr>
                <w:rFonts w:ascii="Arial" w:hAnsi="Arial" w:cs="Arial"/>
                <w:sz w:val="20"/>
                <w:szCs w:val="20"/>
                <w:lang w:val="en-GB" w:eastAsia="hr-HR"/>
              </w:rPr>
              <w:t xml:space="preserve">evelop and </w:t>
            </w:r>
            <w:r w:rsidRPr="00750757">
              <w:rPr>
                <w:rFonts w:ascii="Arial" w:hAnsi="Arial" w:cs="Arial"/>
                <w:sz w:val="20"/>
                <w:szCs w:val="20"/>
                <w:lang w:val="en-GB" w:eastAsia="hr-HR"/>
              </w:rPr>
              <w:t>design</w:t>
            </w:r>
            <w:r w:rsidR="00C50A91" w:rsidRPr="00750757">
              <w:rPr>
                <w:rFonts w:ascii="Arial" w:hAnsi="Arial" w:cs="Arial"/>
                <w:sz w:val="20"/>
                <w:szCs w:val="20"/>
                <w:lang w:val="en-GB" w:eastAsia="hr-HR"/>
              </w:rPr>
              <w:t xml:space="preserve"> tactical and operational human resource management plans for enterprises. </w:t>
            </w:r>
          </w:p>
          <w:p w:rsidR="003A610A" w:rsidRPr="00750757" w:rsidRDefault="00C50A91" w:rsidP="0050173F">
            <w:pPr>
              <w:pStyle w:val="Odlomakpopisa"/>
              <w:spacing w:after="0" w:line="240" w:lineRule="auto"/>
              <w:ind w:left="0"/>
              <w:jc w:val="both"/>
              <w:rPr>
                <w:rFonts w:ascii="Arial" w:hAnsi="Arial" w:cs="Arial"/>
                <w:sz w:val="20"/>
                <w:szCs w:val="20"/>
                <w:lang w:val="en-US"/>
              </w:rPr>
            </w:pPr>
            <w:r w:rsidRPr="00750757">
              <w:rPr>
                <w:rFonts w:ascii="Arial" w:hAnsi="Arial" w:cs="Arial"/>
                <w:sz w:val="20"/>
                <w:szCs w:val="20"/>
                <w:lang w:val="en-US"/>
              </w:rPr>
              <w:t xml:space="preserve">6. To analyze and conceptualize strategic decisions in the field of human resource management in multicultural </w:t>
            </w:r>
            <w:r w:rsidR="0050173F" w:rsidRPr="00750757">
              <w:rPr>
                <w:rFonts w:ascii="Arial" w:hAnsi="Arial" w:cs="Arial"/>
                <w:sz w:val="20"/>
                <w:szCs w:val="20"/>
                <w:lang w:val="en-US"/>
              </w:rPr>
              <w:t>environments</w:t>
            </w:r>
            <w:r w:rsidRPr="00750757">
              <w:rPr>
                <w:rFonts w:ascii="Arial" w:hAnsi="Arial" w:cs="Arial"/>
                <w:sz w:val="20"/>
                <w:szCs w:val="20"/>
                <w:lang w:val="en-US"/>
              </w:rPr>
              <w:t xml:space="preserve"> and multinational companies. </w:t>
            </w:r>
          </w:p>
        </w:tc>
      </w:tr>
      <w:tr w:rsidR="003A610A" w:rsidRPr="00750757" w:rsidTr="00C92C76">
        <w:tc>
          <w:tcPr>
            <w:tcW w:w="1910" w:type="dxa"/>
            <w:tcBorders>
              <w:left w:val="single" w:sz="12" w:space="0" w:color="auto"/>
            </w:tcBorders>
            <w:shd w:val="clear" w:color="auto" w:fill="CCFFFF"/>
            <w:tcMar>
              <w:left w:w="57" w:type="dxa"/>
              <w:right w:w="57" w:type="dxa"/>
            </w:tcMar>
            <w:vAlign w:val="center"/>
          </w:tcPr>
          <w:p w:rsidR="00B2188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Course content broken down in detail by weekly class schedule (syllabus)</w:t>
            </w:r>
          </w:p>
          <w:p w:rsidR="00B21887" w:rsidRPr="00B21887" w:rsidRDefault="00B21887" w:rsidP="00B21887">
            <w:pPr>
              <w:rPr>
                <w:rFonts w:ascii="Arial" w:hAnsi="Arial" w:cs="Arial"/>
                <w:sz w:val="20"/>
                <w:szCs w:val="20"/>
                <w:lang w:val="en-US"/>
              </w:rPr>
            </w:pPr>
          </w:p>
          <w:p w:rsidR="00B21887" w:rsidRPr="00B21887" w:rsidRDefault="00B21887" w:rsidP="00B21887">
            <w:pPr>
              <w:rPr>
                <w:rFonts w:ascii="Arial" w:hAnsi="Arial" w:cs="Arial"/>
                <w:sz w:val="20"/>
                <w:szCs w:val="20"/>
                <w:lang w:val="en-US"/>
              </w:rPr>
            </w:pPr>
          </w:p>
          <w:p w:rsidR="003A610A" w:rsidRPr="00B21887" w:rsidRDefault="003A610A" w:rsidP="00B21887">
            <w:pPr>
              <w:rPr>
                <w:rFonts w:ascii="Arial" w:hAnsi="Arial" w:cs="Arial"/>
                <w:sz w:val="20"/>
                <w:szCs w:val="20"/>
                <w:lang w:val="en-US"/>
              </w:rPr>
            </w:pPr>
          </w:p>
        </w:tc>
        <w:tc>
          <w:tcPr>
            <w:tcW w:w="7597" w:type="dxa"/>
            <w:gridSpan w:val="13"/>
            <w:tcBorders>
              <w:right w:val="single" w:sz="12" w:space="0" w:color="auto"/>
            </w:tcBorders>
            <w:tcMar>
              <w:left w:w="57" w:type="dxa"/>
              <w:right w:w="57" w:type="dxa"/>
            </w:tcMar>
          </w:tcPr>
          <w:p w:rsidR="007B6596" w:rsidRPr="00750757" w:rsidRDefault="007B6596" w:rsidP="0088312D">
            <w:pPr>
              <w:spacing w:after="0" w:line="240" w:lineRule="auto"/>
              <w:rPr>
                <w:rFonts w:ascii="Arial" w:hAnsi="Arial" w:cs="Arial"/>
                <w:b/>
                <w:bCs/>
                <w:sz w:val="20"/>
                <w:szCs w:val="20"/>
                <w:lang w:val="en-US"/>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7"/>
              <w:gridCol w:w="421"/>
              <w:gridCol w:w="3033"/>
              <w:gridCol w:w="558"/>
            </w:tblGrid>
            <w:tr w:rsidR="007B6596" w:rsidRPr="00750757" w:rsidTr="009114DE">
              <w:tc>
                <w:tcPr>
                  <w:tcW w:w="3635" w:type="dxa"/>
                  <w:gridSpan w:val="2"/>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Lectures</w:t>
                  </w:r>
                </w:p>
              </w:tc>
              <w:tc>
                <w:tcPr>
                  <w:tcW w:w="3570" w:type="dxa"/>
                  <w:gridSpan w:val="2"/>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Tutorials/Seminars</w:t>
                  </w:r>
                </w:p>
              </w:tc>
            </w:tr>
            <w:tr w:rsidR="007B6596" w:rsidRPr="00750757" w:rsidTr="009114DE">
              <w:trPr>
                <w:cantSplit/>
                <w:trHeight w:val="428"/>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Topic</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ind w:left="-108" w:right="-108"/>
                    <w:jc w:val="center"/>
                    <w:rPr>
                      <w:rFonts w:ascii="Arial" w:hAnsi="Arial" w:cs="Arial"/>
                      <w:b/>
                      <w:bCs/>
                      <w:sz w:val="20"/>
                      <w:szCs w:val="20"/>
                      <w:lang w:val="en-GB" w:eastAsia="hr-HR"/>
                    </w:rPr>
                  </w:pPr>
                  <w:r w:rsidRPr="00750757">
                    <w:rPr>
                      <w:rFonts w:ascii="Arial" w:hAnsi="Arial" w:cs="Arial"/>
                      <w:b/>
                      <w:bCs/>
                      <w:sz w:val="20"/>
                      <w:szCs w:val="20"/>
                      <w:lang w:val="en-GB" w:eastAsia="hr-HR"/>
                    </w:rPr>
                    <w:t>hrs</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Topi</w:t>
                  </w:r>
                  <w:r w:rsidR="001A6388" w:rsidRPr="00750757">
                    <w:rPr>
                      <w:rFonts w:ascii="Arial" w:hAnsi="Arial" w:cs="Arial"/>
                      <w:b/>
                      <w:bCs/>
                      <w:sz w:val="20"/>
                      <w:szCs w:val="20"/>
                      <w:lang w:val="en-GB" w:eastAsia="hr-HR"/>
                    </w:rPr>
                    <w:t>c</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ind w:left="-108" w:right="-69"/>
                    <w:jc w:val="center"/>
                    <w:rPr>
                      <w:rFonts w:ascii="Arial" w:hAnsi="Arial" w:cs="Arial"/>
                      <w:b/>
                      <w:bCs/>
                      <w:sz w:val="20"/>
                      <w:szCs w:val="20"/>
                      <w:lang w:eastAsia="hr-HR"/>
                    </w:rPr>
                  </w:pPr>
                  <w:proofErr w:type="spellStart"/>
                  <w:r w:rsidRPr="00750757">
                    <w:rPr>
                      <w:rFonts w:ascii="Arial" w:hAnsi="Arial" w:cs="Arial"/>
                      <w:b/>
                      <w:bCs/>
                      <w:sz w:val="20"/>
                      <w:szCs w:val="20"/>
                      <w:lang w:eastAsia="hr-HR"/>
                    </w:rPr>
                    <w:t>hrs</w:t>
                  </w:r>
                  <w:proofErr w:type="spellEnd"/>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
                    </w:rPr>
                    <w:lastRenderedPageBreak/>
                    <w:t>INTRODUCTION: The Concept and Content of Strategic Human Resource Management. Development of the concept and discipline of human resource management.</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Getting to know how to work on exercises; HRM - repetition</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9114DE" w:rsidRPr="00750757" w:rsidTr="009114DE">
              <w:trPr>
                <w:cantSplit/>
              </w:trPr>
              <w:tc>
                <w:tcPr>
                  <w:tcW w:w="3217" w:type="dxa"/>
                  <w:tcBorders>
                    <w:top w:val="single" w:sz="4" w:space="0" w:color="auto"/>
                    <w:left w:val="single" w:sz="4" w:space="0" w:color="auto"/>
                    <w:bottom w:val="single" w:sz="4" w:space="0" w:color="auto"/>
                    <w:right w:val="single" w:sz="4" w:space="0" w:color="auto"/>
                  </w:tcBorders>
                  <w:hideMark/>
                </w:tcPr>
                <w:p w:rsidR="009114DE" w:rsidRPr="00750757" w:rsidRDefault="009114DE" w:rsidP="0088312D">
                  <w:pPr>
                    <w:spacing w:line="240" w:lineRule="auto"/>
                    <w:rPr>
                      <w:rFonts w:ascii="Arial" w:hAnsi="Arial" w:cs="Arial"/>
                      <w:sz w:val="20"/>
                      <w:szCs w:val="20"/>
                    </w:rPr>
                  </w:pPr>
                  <w:r w:rsidRPr="00750757">
                    <w:rPr>
                      <w:rFonts w:ascii="Arial" w:hAnsi="Arial" w:cs="Arial"/>
                      <w:sz w:val="20"/>
                      <w:szCs w:val="20"/>
                      <w:lang w:val="en"/>
                    </w:rPr>
                    <w:t xml:space="preserve">The place and role of human resource management in the enterprise. Human Resource Management and Environment. </w:t>
                  </w:r>
                </w:p>
              </w:tc>
              <w:tc>
                <w:tcPr>
                  <w:tcW w:w="418" w:type="dxa"/>
                  <w:tcBorders>
                    <w:top w:val="single" w:sz="4" w:space="0" w:color="auto"/>
                    <w:left w:val="single" w:sz="4" w:space="0" w:color="auto"/>
                    <w:bottom w:val="single" w:sz="4" w:space="0" w:color="auto"/>
                    <w:right w:val="single" w:sz="4" w:space="0" w:color="auto"/>
                  </w:tcBorders>
                  <w:vAlign w:val="center"/>
                  <w:hideMark/>
                </w:tcPr>
                <w:p w:rsidR="009114DE"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9114DE" w:rsidRPr="00750757" w:rsidRDefault="009114DE" w:rsidP="0088312D">
                  <w:pPr>
                    <w:spacing w:after="0" w:line="240" w:lineRule="auto"/>
                    <w:rPr>
                      <w:rFonts w:ascii="Arial" w:hAnsi="Arial" w:cs="Arial"/>
                      <w:sz w:val="20"/>
                      <w:szCs w:val="20"/>
                      <w:lang w:val="en-GB" w:eastAsia="hr-HR"/>
                    </w:rPr>
                  </w:pPr>
                  <w:r w:rsidRPr="00750757">
                    <w:rPr>
                      <w:rFonts w:ascii="Arial" w:hAnsi="Arial" w:cs="Arial"/>
                      <w:i/>
                      <w:sz w:val="20"/>
                      <w:szCs w:val="20"/>
                      <w:lang w:val="en"/>
                    </w:rPr>
                    <w:t>Exercise</w:t>
                  </w:r>
                  <w:r w:rsidRPr="00750757">
                    <w:rPr>
                      <w:rFonts w:ascii="Arial" w:hAnsi="Arial" w:cs="Arial"/>
                      <w:sz w:val="20"/>
                      <w:szCs w:val="20"/>
                      <w:lang w:val="en"/>
                    </w:rPr>
                    <w:t>: HRM and Environment.</w:t>
                  </w:r>
                </w:p>
              </w:tc>
              <w:tc>
                <w:tcPr>
                  <w:tcW w:w="555" w:type="dxa"/>
                  <w:tcBorders>
                    <w:top w:val="single" w:sz="4" w:space="0" w:color="auto"/>
                    <w:left w:val="single" w:sz="4" w:space="0" w:color="auto"/>
                    <w:bottom w:val="single" w:sz="4" w:space="0" w:color="auto"/>
                    <w:right w:val="single" w:sz="4" w:space="0" w:color="auto"/>
                  </w:tcBorders>
                  <w:vAlign w:val="center"/>
                  <w:hideMark/>
                </w:tcPr>
                <w:p w:rsidR="009114DE" w:rsidRPr="00750757" w:rsidRDefault="009114DE"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9114DE" w:rsidRPr="00750757" w:rsidTr="009114DE">
              <w:trPr>
                <w:cantSplit/>
              </w:trPr>
              <w:tc>
                <w:tcPr>
                  <w:tcW w:w="3217" w:type="dxa"/>
                  <w:tcBorders>
                    <w:top w:val="single" w:sz="4" w:space="0" w:color="auto"/>
                    <w:left w:val="single" w:sz="4" w:space="0" w:color="auto"/>
                    <w:bottom w:val="single" w:sz="4" w:space="0" w:color="auto"/>
                    <w:right w:val="single" w:sz="4" w:space="0" w:color="auto"/>
                  </w:tcBorders>
                  <w:hideMark/>
                </w:tcPr>
                <w:p w:rsidR="009114DE" w:rsidRPr="00750757" w:rsidRDefault="009114DE" w:rsidP="0088312D">
                  <w:pPr>
                    <w:spacing w:line="240" w:lineRule="auto"/>
                    <w:rPr>
                      <w:rFonts w:ascii="Arial" w:hAnsi="Arial" w:cs="Arial"/>
                      <w:sz w:val="20"/>
                      <w:szCs w:val="20"/>
                    </w:rPr>
                  </w:pPr>
                  <w:r w:rsidRPr="00750757">
                    <w:rPr>
                      <w:rFonts w:ascii="Arial" w:hAnsi="Arial" w:cs="Arial"/>
                      <w:sz w:val="20"/>
                      <w:szCs w:val="20"/>
                      <w:lang w:val="en"/>
                    </w:rPr>
                    <w:t xml:space="preserve">STRATEGIC APPROACH TO HUMAN RESOURCES MANAGEMENT: Enterprise Strategy and Human Resource Strategy. </w:t>
                  </w:r>
                </w:p>
              </w:tc>
              <w:tc>
                <w:tcPr>
                  <w:tcW w:w="418" w:type="dxa"/>
                  <w:tcBorders>
                    <w:top w:val="single" w:sz="4" w:space="0" w:color="auto"/>
                    <w:left w:val="single" w:sz="4" w:space="0" w:color="auto"/>
                    <w:bottom w:val="single" w:sz="4" w:space="0" w:color="auto"/>
                    <w:right w:val="single" w:sz="4" w:space="0" w:color="auto"/>
                  </w:tcBorders>
                  <w:vAlign w:val="center"/>
                </w:tcPr>
                <w:p w:rsidR="009114DE"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9114DE"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tcPr>
                <w:p w:rsidR="009114DE" w:rsidRPr="00750757" w:rsidRDefault="009114DE"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Features of Strategic Human Resource Management. Influence of Business Strategies on Human Resource Management.</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i/>
                      <w:sz w:val="20"/>
                      <w:szCs w:val="20"/>
                      <w:lang w:val="en"/>
                    </w:rPr>
                    <w:t>Exercise</w:t>
                  </w:r>
                  <w:r w:rsidRPr="00750757">
                    <w:rPr>
                      <w:rFonts w:ascii="Arial" w:hAnsi="Arial" w:cs="Arial"/>
                      <w:sz w:val="20"/>
                      <w:szCs w:val="20"/>
                      <w:lang w:val="en"/>
                    </w:rPr>
                    <w:t>: SWOT analysis - on the example of introducing e-education</w:t>
                  </w:r>
                  <w:r w:rsidRPr="00750757">
                    <w:rPr>
                      <w:rFonts w:ascii="Arial" w:hAnsi="Arial" w:cs="Arial"/>
                      <w:sz w:val="20"/>
                      <w:szCs w:val="20"/>
                      <w:lang w:val="en"/>
                    </w:rPr>
                    <w:br/>
                    <w:t>Preparing for SWOT analysis in a selected company</w:t>
                  </w:r>
                  <w:r w:rsidR="007B6596" w:rsidRPr="00750757">
                    <w:rPr>
                      <w:rFonts w:ascii="Arial" w:hAnsi="Arial" w:cs="Arial"/>
                      <w:sz w:val="20"/>
                      <w:szCs w:val="20"/>
                      <w:lang w:val="en-GB" w:eastAsia="hr-HR"/>
                    </w:rPr>
                    <w:t>.</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Methods of Strategic Human Resource Analysis. Strategic Human Resource Management Model.</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i/>
                      <w:sz w:val="20"/>
                      <w:szCs w:val="20"/>
                      <w:lang w:val="en-GB" w:eastAsia="hr-HR"/>
                    </w:rPr>
                    <w:t>Exercise</w:t>
                  </w:r>
                  <w:r w:rsidRPr="00750757">
                    <w:rPr>
                      <w:rFonts w:ascii="Arial" w:hAnsi="Arial" w:cs="Arial"/>
                      <w:sz w:val="20"/>
                      <w:szCs w:val="20"/>
                      <w:lang w:val="en-GB" w:eastAsia="hr-HR"/>
                    </w:rPr>
                    <w:t>: SWOT Analysis of Human Resource and Human Resource Management in a selected company - Assignment 2</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6D3372"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STRATEGIC APPROACH TO THE BASIC FUNCTIONS OF HUMAN RESOURCE MANAGEMENT: Determining needs and providing the needed staff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6D3372"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Developing Human Resource Efficiency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6D3372"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Compensation Management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03319D"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Employees - Employers Relations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88312D"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Protection and improvement of working and living conditions of employees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88312D"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 xml:space="preserve">ECONOMICS AND ORGANIZATION OF HUMAN RESOURCE MANAGEMENT: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88312D" w:rsidP="00B9191A">
                  <w:pPr>
                    <w:spacing w:after="0" w:line="240" w:lineRule="auto"/>
                    <w:rPr>
                      <w:rFonts w:ascii="Arial" w:hAnsi="Arial" w:cs="Arial"/>
                      <w:sz w:val="20"/>
                      <w:szCs w:val="20"/>
                      <w:lang w:val="en-GB" w:eastAsia="hr-HR"/>
                    </w:rPr>
                  </w:pPr>
                  <w:r w:rsidRPr="00750757">
                    <w:rPr>
                      <w:rFonts w:ascii="Arial" w:hAnsi="Arial" w:cs="Arial"/>
                      <w:sz w:val="20"/>
                      <w:szCs w:val="20"/>
                      <w:lang w:val="en"/>
                    </w:rPr>
                    <w:t xml:space="preserve">Case study </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88312D"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INTERNATIONAL ASPECTS OF HUMAN RESOURCES MANAGEMENT: International Human Resource Mobility,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88312D" w:rsidP="00B9191A">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Case study </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B21887">
              <w:trPr>
                <w:cantSplit/>
              </w:trPr>
              <w:tc>
                <w:tcPr>
                  <w:tcW w:w="3217" w:type="dxa"/>
                  <w:tcBorders>
                    <w:top w:val="single" w:sz="4" w:space="0" w:color="auto"/>
                    <w:left w:val="single" w:sz="4" w:space="0" w:color="auto"/>
                    <w:bottom w:val="single" w:sz="4" w:space="0" w:color="auto"/>
                    <w:right w:val="single" w:sz="4" w:space="0" w:color="auto"/>
                  </w:tcBorders>
                  <w:vAlign w:val="center"/>
                </w:tcPr>
                <w:p w:rsidR="007B6596" w:rsidRPr="00750757" w:rsidRDefault="007B6596" w:rsidP="0088312D">
                  <w:pPr>
                    <w:spacing w:after="0" w:line="240" w:lineRule="auto"/>
                    <w:rPr>
                      <w:rFonts w:ascii="Arial" w:hAnsi="Arial" w:cs="Arial"/>
                      <w:sz w:val="20"/>
                      <w:szCs w:val="20"/>
                      <w:lang w:val="en-GB" w:eastAsia="hr-HR"/>
                    </w:rPr>
                  </w:pPr>
                </w:p>
              </w:tc>
              <w:tc>
                <w:tcPr>
                  <w:tcW w:w="418" w:type="dxa"/>
                  <w:tcBorders>
                    <w:top w:val="single" w:sz="4" w:space="0" w:color="auto"/>
                    <w:left w:val="single" w:sz="4" w:space="0" w:color="auto"/>
                    <w:bottom w:val="single" w:sz="4" w:space="0" w:color="auto"/>
                    <w:right w:val="single" w:sz="4" w:space="0" w:color="auto"/>
                  </w:tcBorders>
                  <w:vAlign w:val="center"/>
                </w:tcPr>
                <w:p w:rsidR="007B6596" w:rsidRPr="00750757" w:rsidRDefault="007B6596" w:rsidP="0088312D">
                  <w:pPr>
                    <w:spacing w:after="0" w:line="240" w:lineRule="auto"/>
                    <w:rPr>
                      <w:rFonts w:ascii="Arial" w:hAnsi="Arial" w:cs="Arial"/>
                      <w:sz w:val="20"/>
                      <w:szCs w:val="20"/>
                      <w:lang w:val="en-GB" w:eastAsia="hr-HR"/>
                    </w:rPr>
                  </w:pPr>
                </w:p>
              </w:tc>
              <w:tc>
                <w:tcPr>
                  <w:tcW w:w="3015" w:type="dxa"/>
                  <w:tcBorders>
                    <w:top w:val="single" w:sz="4" w:space="0" w:color="auto"/>
                    <w:left w:val="single" w:sz="4" w:space="0" w:color="auto"/>
                    <w:bottom w:val="single" w:sz="4" w:space="0" w:color="auto"/>
                    <w:right w:val="single" w:sz="4" w:space="0" w:color="auto"/>
                  </w:tcBorders>
                  <w:vAlign w:val="center"/>
                </w:tcPr>
                <w:p w:rsidR="007B6596" w:rsidRPr="00750757" w:rsidRDefault="007B6596" w:rsidP="0088312D">
                  <w:pPr>
                    <w:spacing w:after="0" w:line="240" w:lineRule="auto"/>
                    <w:rPr>
                      <w:rFonts w:ascii="Arial" w:hAnsi="Arial" w:cs="Arial"/>
                      <w:sz w:val="20"/>
                      <w:szCs w:val="20"/>
                      <w:lang w:val="en-GB" w:eastAsia="hr-HR"/>
                    </w:rPr>
                  </w:pPr>
                </w:p>
              </w:tc>
              <w:tc>
                <w:tcPr>
                  <w:tcW w:w="555" w:type="dxa"/>
                  <w:tcBorders>
                    <w:top w:val="single" w:sz="4" w:space="0" w:color="auto"/>
                    <w:left w:val="single" w:sz="4" w:space="0" w:color="auto"/>
                    <w:bottom w:val="single" w:sz="4" w:space="0" w:color="auto"/>
                    <w:right w:val="single" w:sz="4" w:space="0" w:color="auto"/>
                  </w:tcBorders>
                  <w:vAlign w:val="center"/>
                </w:tcPr>
                <w:p w:rsidR="007B6596" w:rsidRPr="00750757" w:rsidRDefault="007B6596" w:rsidP="0088312D">
                  <w:pPr>
                    <w:spacing w:after="0" w:line="240" w:lineRule="auto"/>
                    <w:rPr>
                      <w:rFonts w:ascii="Arial" w:hAnsi="Arial" w:cs="Arial"/>
                      <w:sz w:val="20"/>
                      <w:szCs w:val="20"/>
                      <w:lang w:eastAsia="hr-HR"/>
                    </w:rPr>
                  </w:pPr>
                </w:p>
              </w:tc>
            </w:tr>
            <w:tr w:rsidR="007B6596" w:rsidRPr="0075075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88312D" w:rsidP="0088312D">
                  <w:pPr>
                    <w:spacing w:after="0" w:line="240" w:lineRule="auto"/>
                    <w:rPr>
                      <w:rFonts w:ascii="Arial" w:hAnsi="Arial" w:cs="Arial"/>
                      <w:sz w:val="20"/>
                      <w:szCs w:val="20"/>
                      <w:lang w:val="en-GB" w:eastAsia="hr-HR"/>
                    </w:rPr>
                  </w:pPr>
                  <w:r w:rsidRPr="00750757">
                    <w:rPr>
                      <w:rFonts w:ascii="Arial" w:hAnsi="Arial" w:cs="Arial"/>
                      <w:sz w:val="20"/>
                      <w:szCs w:val="20"/>
                      <w:lang w:val="en"/>
                    </w:rPr>
                    <w:lastRenderedPageBreak/>
                    <w:t xml:space="preserve">The human resource function in multinational corporations. Managers in multinational corporations. </w:t>
                  </w:r>
                </w:p>
              </w:tc>
              <w:tc>
                <w:tcPr>
                  <w:tcW w:w="418"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rsidTr="00B21887">
              <w:trPr>
                <w:cantSplit/>
              </w:trPr>
              <w:tc>
                <w:tcPr>
                  <w:tcW w:w="3217" w:type="dxa"/>
                  <w:tcBorders>
                    <w:top w:val="single" w:sz="4" w:space="0" w:color="auto"/>
                    <w:left w:val="single" w:sz="4" w:space="0" w:color="auto"/>
                    <w:bottom w:val="single" w:sz="4" w:space="0" w:color="auto"/>
                    <w:right w:val="single" w:sz="4" w:space="0" w:color="auto"/>
                  </w:tcBorders>
                  <w:vAlign w:val="center"/>
                </w:tcPr>
                <w:p w:rsidR="0088312D" w:rsidRPr="00750757" w:rsidRDefault="0088312D" w:rsidP="0088312D">
                  <w:pPr>
                    <w:spacing w:after="0" w:line="240" w:lineRule="auto"/>
                    <w:rPr>
                      <w:rFonts w:ascii="Arial" w:hAnsi="Arial" w:cs="Arial"/>
                      <w:sz w:val="20"/>
                      <w:szCs w:val="20"/>
                      <w:lang w:val="en-GB"/>
                    </w:rPr>
                  </w:pPr>
                </w:p>
              </w:tc>
              <w:tc>
                <w:tcPr>
                  <w:tcW w:w="418" w:type="dxa"/>
                  <w:tcBorders>
                    <w:top w:val="single" w:sz="4" w:space="0" w:color="auto"/>
                    <w:left w:val="single" w:sz="4" w:space="0" w:color="auto"/>
                    <w:bottom w:val="single" w:sz="4" w:space="0" w:color="auto"/>
                    <w:right w:val="single" w:sz="4" w:space="0" w:color="auto"/>
                  </w:tcBorders>
                  <w:vAlign w:val="center"/>
                </w:tcPr>
                <w:p w:rsidR="007B6596" w:rsidRPr="00750757" w:rsidRDefault="007B6596" w:rsidP="0088312D">
                  <w:pPr>
                    <w:spacing w:after="0" w:line="240" w:lineRule="auto"/>
                    <w:rPr>
                      <w:rFonts w:ascii="Arial" w:hAnsi="Arial" w:cs="Arial"/>
                      <w:sz w:val="20"/>
                      <w:szCs w:val="20"/>
                      <w:lang w:val="en-GB" w:eastAsia="hr-HR"/>
                    </w:rPr>
                  </w:pPr>
                </w:p>
              </w:tc>
              <w:tc>
                <w:tcPr>
                  <w:tcW w:w="3015" w:type="dxa"/>
                  <w:tcBorders>
                    <w:top w:val="single" w:sz="4" w:space="0" w:color="auto"/>
                    <w:left w:val="single" w:sz="4" w:space="0" w:color="auto"/>
                    <w:bottom w:val="single" w:sz="4" w:space="0" w:color="auto"/>
                    <w:right w:val="single" w:sz="4" w:space="0" w:color="auto"/>
                  </w:tcBorders>
                  <w:vAlign w:val="center"/>
                </w:tcPr>
                <w:p w:rsidR="007B6596" w:rsidRPr="00750757" w:rsidRDefault="007B6596" w:rsidP="0088312D">
                  <w:pPr>
                    <w:spacing w:after="0" w:line="240" w:lineRule="auto"/>
                    <w:rPr>
                      <w:rFonts w:ascii="Arial" w:hAnsi="Arial" w:cs="Arial"/>
                      <w:sz w:val="20"/>
                      <w:szCs w:val="20"/>
                      <w:lang w:val="en-GB" w:eastAsia="hr-HR"/>
                    </w:rPr>
                  </w:pPr>
                </w:p>
              </w:tc>
              <w:tc>
                <w:tcPr>
                  <w:tcW w:w="555" w:type="dxa"/>
                  <w:tcBorders>
                    <w:top w:val="single" w:sz="4" w:space="0" w:color="auto"/>
                    <w:left w:val="single" w:sz="4" w:space="0" w:color="auto"/>
                    <w:bottom w:val="single" w:sz="4" w:space="0" w:color="auto"/>
                    <w:right w:val="single" w:sz="4" w:space="0" w:color="auto"/>
                  </w:tcBorders>
                  <w:vAlign w:val="center"/>
                </w:tcPr>
                <w:p w:rsidR="007B6596" w:rsidRPr="00750757" w:rsidRDefault="007B6596" w:rsidP="0088312D">
                  <w:pPr>
                    <w:spacing w:after="0" w:line="240" w:lineRule="auto"/>
                    <w:rPr>
                      <w:rFonts w:ascii="Arial" w:hAnsi="Arial" w:cs="Arial"/>
                      <w:sz w:val="20"/>
                      <w:szCs w:val="20"/>
                      <w:lang w:eastAsia="hr-HR"/>
                    </w:rPr>
                  </w:pPr>
                </w:p>
              </w:tc>
            </w:tr>
          </w:tbl>
          <w:p w:rsidR="003A610A" w:rsidRPr="00750757" w:rsidRDefault="003A610A" w:rsidP="0088312D">
            <w:pPr>
              <w:tabs>
                <w:tab w:val="left" w:pos="2820"/>
              </w:tabs>
              <w:spacing w:after="0" w:line="240" w:lineRule="auto"/>
              <w:rPr>
                <w:rFonts w:ascii="Arial" w:hAnsi="Arial" w:cs="Arial"/>
                <w:sz w:val="20"/>
                <w:szCs w:val="20"/>
                <w:lang w:val="en-US"/>
              </w:rPr>
            </w:pPr>
          </w:p>
        </w:tc>
      </w:tr>
      <w:tr w:rsidR="003A610A" w:rsidRPr="00750757" w:rsidTr="00C92C76">
        <w:trPr>
          <w:trHeight w:val="349"/>
        </w:trPr>
        <w:tc>
          <w:tcPr>
            <w:tcW w:w="1910" w:type="dxa"/>
            <w:vMerge w:val="restart"/>
            <w:tcBorders>
              <w:left w:val="single" w:sz="12" w:space="0" w:color="auto"/>
            </w:tcBorders>
            <w:shd w:val="clear" w:color="auto" w:fill="CCFFFF"/>
            <w:tcMar>
              <w:left w:w="57" w:type="dxa"/>
              <w:right w:w="57" w:type="dxa"/>
            </w:tcMar>
            <w:vAlign w:val="center"/>
          </w:tcPr>
          <w:p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lastRenderedPageBreak/>
              <w:t>Format of instruction</w:t>
            </w:r>
          </w:p>
        </w:tc>
        <w:tc>
          <w:tcPr>
            <w:tcW w:w="2467" w:type="dxa"/>
            <w:gridSpan w:val="4"/>
            <w:vMerge w:val="restart"/>
            <w:tcMar>
              <w:left w:w="57" w:type="dxa"/>
              <w:right w:w="57" w:type="dxa"/>
            </w:tcMar>
            <w:vAlign w:val="center"/>
          </w:tcPr>
          <w:p w:rsidR="003A610A" w:rsidRPr="00750757" w:rsidRDefault="00507468" w:rsidP="003A610A">
            <w:pPr>
              <w:pStyle w:val="FieldText"/>
              <w:rPr>
                <w:rFonts w:ascii="Arial" w:hAnsi="Arial" w:cs="Arial"/>
                <w:b w:val="0"/>
                <w:sz w:val="20"/>
                <w:szCs w:val="20"/>
              </w:rPr>
            </w:pPr>
            <w:r w:rsidRPr="00750757">
              <w:rPr>
                <w:rFonts w:ascii="Arial" w:eastAsia="MS Gothic" w:hAnsi="Arial" w:cs="Arial"/>
                <w:b w:val="0"/>
                <w:sz w:val="20"/>
                <w:szCs w:val="20"/>
              </w:rPr>
              <w:t xml:space="preserve">X </w:t>
            </w:r>
            <w:r w:rsidR="003A610A" w:rsidRPr="00750757">
              <w:rPr>
                <w:rFonts w:ascii="Arial" w:hAnsi="Arial" w:cs="Arial"/>
                <w:b w:val="0"/>
                <w:sz w:val="20"/>
                <w:szCs w:val="20"/>
              </w:rPr>
              <w:t xml:space="preserve"> lectures</w:t>
            </w:r>
          </w:p>
          <w:p w:rsidR="003A610A" w:rsidRPr="00750757" w:rsidRDefault="0088312D" w:rsidP="003A610A">
            <w:pPr>
              <w:pStyle w:val="FieldText"/>
              <w:rPr>
                <w:rFonts w:ascii="Arial" w:hAnsi="Arial" w:cs="Arial"/>
                <w:b w:val="0"/>
                <w:sz w:val="20"/>
                <w:szCs w:val="20"/>
              </w:rPr>
            </w:pPr>
            <w:r w:rsidRPr="00750757">
              <w:rPr>
                <w:rFonts w:ascii="Arial" w:eastAsia="MS Gothic" w:hAnsi="Arial" w:cs="Arial"/>
                <w:b w:val="0"/>
                <w:sz w:val="20"/>
                <w:szCs w:val="20"/>
              </w:rPr>
              <w:t>X</w:t>
            </w:r>
            <w:r w:rsidR="003A610A" w:rsidRPr="00750757">
              <w:rPr>
                <w:rFonts w:ascii="Arial" w:hAnsi="Arial" w:cs="Arial"/>
                <w:b w:val="0"/>
                <w:sz w:val="20"/>
                <w:szCs w:val="20"/>
              </w:rPr>
              <w:t xml:space="preserve"> seminars and workshops</w:t>
            </w:r>
          </w:p>
          <w:p w:rsidR="003A610A" w:rsidRPr="00750757" w:rsidRDefault="00507468" w:rsidP="003A610A">
            <w:pPr>
              <w:pStyle w:val="FieldText"/>
              <w:rPr>
                <w:rFonts w:ascii="Arial" w:hAnsi="Arial" w:cs="Arial"/>
                <w:b w:val="0"/>
                <w:sz w:val="20"/>
                <w:szCs w:val="20"/>
              </w:rPr>
            </w:pPr>
            <w:r w:rsidRPr="00750757">
              <w:rPr>
                <w:rFonts w:ascii="Arial" w:eastAsia="MS Gothic" w:hAnsi="Arial" w:cs="Arial"/>
                <w:b w:val="0"/>
                <w:sz w:val="20"/>
                <w:szCs w:val="20"/>
              </w:rPr>
              <w:t xml:space="preserve">X </w:t>
            </w:r>
            <w:r w:rsidR="003A610A" w:rsidRPr="00750757">
              <w:rPr>
                <w:rFonts w:ascii="Arial" w:hAnsi="Arial" w:cs="Arial"/>
                <w:b w:val="0"/>
                <w:sz w:val="20"/>
                <w:szCs w:val="20"/>
              </w:rPr>
              <w:t xml:space="preserve"> exercises  </w:t>
            </w:r>
          </w:p>
          <w:p w:rsidR="003A610A" w:rsidRPr="00750757" w:rsidRDefault="003A610A"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Pr="00750757">
              <w:rPr>
                <w:rFonts w:ascii="Arial" w:hAnsi="Arial" w:cs="Arial"/>
                <w:b w:val="0"/>
                <w:sz w:val="20"/>
                <w:szCs w:val="20"/>
              </w:rPr>
              <w:t xml:space="preserve"> </w:t>
            </w:r>
            <w:r w:rsidRPr="00750757">
              <w:rPr>
                <w:rFonts w:ascii="Arial" w:hAnsi="Arial" w:cs="Arial"/>
                <w:b w:val="0"/>
                <w:i/>
                <w:sz w:val="20"/>
                <w:szCs w:val="20"/>
              </w:rPr>
              <w:t>on line</w:t>
            </w:r>
            <w:r w:rsidRPr="00750757">
              <w:rPr>
                <w:rFonts w:ascii="Arial" w:hAnsi="Arial" w:cs="Arial"/>
                <w:b w:val="0"/>
                <w:sz w:val="20"/>
                <w:szCs w:val="20"/>
              </w:rPr>
              <w:t xml:space="preserve"> in entirety</w:t>
            </w:r>
          </w:p>
          <w:p w:rsidR="003A610A" w:rsidRPr="00750757" w:rsidRDefault="00B9191A" w:rsidP="003A610A">
            <w:pPr>
              <w:pStyle w:val="FieldText"/>
              <w:rPr>
                <w:rFonts w:ascii="Arial" w:hAnsi="Arial" w:cs="Arial"/>
                <w:b w:val="0"/>
                <w:sz w:val="20"/>
                <w:szCs w:val="20"/>
              </w:rPr>
            </w:pPr>
            <w:r>
              <w:rPr>
                <w:rFonts w:ascii="MS Gothic" w:eastAsia="MS Gothic" w:hAnsi="MS Gothic" w:cs="MS Gothic" w:hint="eastAsia"/>
                <w:b w:val="0"/>
                <w:sz w:val="20"/>
                <w:szCs w:val="20"/>
              </w:rPr>
              <w:t>X</w:t>
            </w:r>
            <w:r w:rsidRPr="00750757">
              <w:rPr>
                <w:rFonts w:ascii="Arial" w:hAnsi="Arial" w:cs="Arial"/>
                <w:b w:val="0"/>
                <w:sz w:val="20"/>
                <w:szCs w:val="20"/>
              </w:rPr>
              <w:t xml:space="preserve"> </w:t>
            </w:r>
            <w:r w:rsidR="003A610A" w:rsidRPr="00750757">
              <w:rPr>
                <w:rFonts w:ascii="Arial" w:hAnsi="Arial" w:cs="Arial"/>
                <w:b w:val="0"/>
                <w:sz w:val="20"/>
                <w:szCs w:val="20"/>
              </w:rPr>
              <w:t>partial e-learning</w:t>
            </w:r>
          </w:p>
          <w:p w:rsidR="003A610A" w:rsidRPr="00750757" w:rsidRDefault="003A610A" w:rsidP="003A610A">
            <w:pPr>
              <w:tabs>
                <w:tab w:val="left" w:pos="2820"/>
              </w:tabs>
              <w:spacing w:after="0"/>
              <w:rPr>
                <w:rFonts w:ascii="Arial" w:hAnsi="Arial" w:cs="Arial"/>
                <w:sz w:val="20"/>
                <w:szCs w:val="20"/>
                <w:lang w:val="en-US"/>
              </w:rPr>
            </w:pPr>
            <w:r w:rsidRPr="00750757">
              <w:rPr>
                <w:rFonts w:ascii="MS Gothic" w:eastAsia="MS Gothic" w:hAnsi="MS Gothic" w:cs="MS Gothic" w:hint="eastAsia"/>
                <w:sz w:val="20"/>
                <w:szCs w:val="20"/>
                <w:lang w:val="en-US"/>
              </w:rPr>
              <w:t>☐</w:t>
            </w:r>
            <w:r w:rsidRPr="00750757">
              <w:rPr>
                <w:rFonts w:ascii="Arial" w:hAnsi="Arial" w:cs="Arial"/>
                <w:sz w:val="20"/>
                <w:szCs w:val="20"/>
                <w:lang w:val="en-US"/>
              </w:rPr>
              <w:t xml:space="preserve"> field work</w:t>
            </w:r>
          </w:p>
        </w:tc>
        <w:tc>
          <w:tcPr>
            <w:tcW w:w="5130" w:type="dxa"/>
            <w:gridSpan w:val="9"/>
            <w:vMerge w:val="restart"/>
            <w:tcMar>
              <w:left w:w="57" w:type="dxa"/>
              <w:right w:w="57" w:type="dxa"/>
            </w:tcMar>
            <w:vAlign w:val="center"/>
          </w:tcPr>
          <w:p w:rsidR="003A610A" w:rsidRPr="00750757" w:rsidRDefault="006906E4" w:rsidP="003A610A">
            <w:pPr>
              <w:pStyle w:val="FieldText"/>
              <w:rPr>
                <w:rFonts w:ascii="Arial" w:hAnsi="Arial" w:cs="Arial"/>
                <w:b w:val="0"/>
                <w:sz w:val="20"/>
                <w:szCs w:val="20"/>
              </w:rPr>
            </w:pPr>
            <w:r w:rsidRPr="00750757">
              <w:rPr>
                <w:rFonts w:ascii="Arial" w:eastAsia="MS Gothic" w:hAnsi="Arial" w:cs="Arial"/>
                <w:b w:val="0"/>
                <w:sz w:val="20"/>
                <w:szCs w:val="20"/>
              </w:rPr>
              <w:t xml:space="preserve">X </w:t>
            </w:r>
            <w:r w:rsidR="003A610A" w:rsidRPr="00750757">
              <w:rPr>
                <w:rFonts w:ascii="Arial" w:hAnsi="Arial" w:cs="Arial"/>
                <w:b w:val="0"/>
                <w:sz w:val="20"/>
                <w:szCs w:val="20"/>
              </w:rPr>
              <w:t xml:space="preserve"> independent assignments</w:t>
            </w:r>
          </w:p>
          <w:p w:rsidR="003A610A" w:rsidRPr="00750757" w:rsidRDefault="006A4FE0"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003A610A" w:rsidRPr="00750757">
              <w:rPr>
                <w:rFonts w:ascii="Arial" w:hAnsi="Arial" w:cs="Arial"/>
                <w:b w:val="0"/>
                <w:sz w:val="20"/>
                <w:szCs w:val="20"/>
              </w:rPr>
              <w:t xml:space="preserve">multimedia </w:t>
            </w:r>
          </w:p>
          <w:p w:rsidR="003A610A" w:rsidRPr="00750757" w:rsidRDefault="003A610A"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Pr="00750757">
              <w:rPr>
                <w:rFonts w:ascii="Arial" w:hAnsi="Arial" w:cs="Arial"/>
                <w:b w:val="0"/>
                <w:sz w:val="20"/>
                <w:szCs w:val="20"/>
              </w:rPr>
              <w:t xml:space="preserve"> laboratory</w:t>
            </w:r>
          </w:p>
          <w:p w:rsidR="003A610A" w:rsidRPr="00750757" w:rsidRDefault="003A610A"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Pr="00750757">
              <w:rPr>
                <w:rFonts w:ascii="Arial" w:hAnsi="Arial" w:cs="Arial"/>
                <w:b w:val="0"/>
                <w:sz w:val="20"/>
                <w:szCs w:val="20"/>
              </w:rPr>
              <w:t xml:space="preserve"> work with mentor</w:t>
            </w:r>
          </w:p>
          <w:p w:rsidR="003A610A" w:rsidRPr="00750757" w:rsidRDefault="003A610A" w:rsidP="003A610A">
            <w:pPr>
              <w:tabs>
                <w:tab w:val="left" w:pos="2820"/>
              </w:tabs>
              <w:spacing w:after="0"/>
              <w:rPr>
                <w:rFonts w:ascii="Arial" w:hAnsi="Arial" w:cs="Arial"/>
                <w:sz w:val="20"/>
                <w:szCs w:val="20"/>
                <w:lang w:val="en-US"/>
              </w:rPr>
            </w:pPr>
            <w:r w:rsidRPr="00750757">
              <w:rPr>
                <w:rFonts w:ascii="MS Gothic" w:eastAsia="MS Gothic" w:hAnsi="MS Gothic" w:cs="MS Gothic" w:hint="eastAsia"/>
                <w:sz w:val="20"/>
                <w:szCs w:val="20"/>
                <w:lang w:val="en-US"/>
              </w:rPr>
              <w:t>☐</w:t>
            </w:r>
            <w:r w:rsidRPr="00750757">
              <w:rPr>
                <w:rFonts w:ascii="Arial" w:hAnsi="Arial" w:cs="Arial"/>
                <w:sz w:val="20"/>
                <w:szCs w:val="20"/>
                <w:lang w:val="en-US"/>
              </w:rPr>
              <w:t xml:space="preserve"> </w:t>
            </w: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fldChar w:fldCharType="end"/>
            </w:r>
            <w:r w:rsidRPr="00750757">
              <w:rPr>
                <w:rFonts w:ascii="Arial" w:hAnsi="Arial" w:cs="Arial"/>
                <w:sz w:val="20"/>
                <w:szCs w:val="20"/>
                <w:lang w:val="en-US"/>
              </w:rPr>
              <w:t xml:space="preserve"> (other)</w:t>
            </w:r>
            <w:r w:rsidRPr="00750757">
              <w:rPr>
                <w:rFonts w:ascii="Arial" w:hAnsi="Arial" w:cs="Arial"/>
                <w:b/>
                <w:sz w:val="20"/>
                <w:szCs w:val="20"/>
                <w:lang w:val="en-US"/>
              </w:rPr>
              <w:t xml:space="preserve"> </w:t>
            </w:r>
            <w:r w:rsidRPr="00750757">
              <w:rPr>
                <w:rFonts w:ascii="Arial" w:hAnsi="Arial" w:cs="Arial"/>
                <w:b/>
                <w:sz w:val="20"/>
                <w:szCs w:val="20"/>
                <w:bdr w:val="single" w:sz="12" w:space="0" w:color="auto"/>
                <w:lang w:val="en-US"/>
              </w:rPr>
              <w:t xml:space="preserve"> </w:t>
            </w:r>
          </w:p>
        </w:tc>
      </w:tr>
      <w:tr w:rsidR="003A610A" w:rsidRPr="00750757" w:rsidTr="00C92C76">
        <w:trPr>
          <w:trHeight w:val="577"/>
        </w:trPr>
        <w:tc>
          <w:tcPr>
            <w:tcW w:w="1910" w:type="dxa"/>
            <w:vMerge/>
            <w:tcBorders>
              <w:left w:val="single" w:sz="12" w:space="0" w:color="auto"/>
            </w:tcBorders>
            <w:shd w:val="clear" w:color="auto" w:fill="CCFFFF"/>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lang w:val="en-US"/>
              </w:rPr>
            </w:pPr>
          </w:p>
        </w:tc>
        <w:tc>
          <w:tcPr>
            <w:tcW w:w="2467" w:type="dxa"/>
            <w:gridSpan w:val="4"/>
            <w:vMerge/>
            <w:tcMar>
              <w:left w:w="57" w:type="dxa"/>
              <w:right w:w="57" w:type="dxa"/>
            </w:tcMar>
            <w:vAlign w:val="center"/>
          </w:tcPr>
          <w:p w:rsidR="003A610A" w:rsidRPr="00750757" w:rsidRDefault="003A610A" w:rsidP="003A610A">
            <w:pPr>
              <w:pStyle w:val="FieldText"/>
              <w:rPr>
                <w:rFonts w:ascii="Arial" w:hAnsi="Arial" w:cs="Arial"/>
                <w:b w:val="0"/>
                <w:sz w:val="20"/>
                <w:szCs w:val="20"/>
              </w:rPr>
            </w:pPr>
          </w:p>
        </w:tc>
        <w:tc>
          <w:tcPr>
            <w:tcW w:w="5130" w:type="dxa"/>
            <w:gridSpan w:val="9"/>
            <w:vMerge/>
            <w:tcMar>
              <w:left w:w="57" w:type="dxa"/>
              <w:right w:w="57" w:type="dxa"/>
            </w:tcMar>
            <w:vAlign w:val="center"/>
          </w:tcPr>
          <w:p w:rsidR="003A610A" w:rsidRPr="00750757" w:rsidRDefault="003A610A" w:rsidP="003A610A">
            <w:pPr>
              <w:pStyle w:val="FieldText"/>
              <w:rPr>
                <w:rFonts w:ascii="Arial" w:hAnsi="Arial" w:cs="Arial"/>
                <w:b w:val="0"/>
                <w:sz w:val="20"/>
                <w:szCs w:val="20"/>
              </w:rPr>
            </w:pPr>
          </w:p>
        </w:tc>
      </w:tr>
      <w:tr w:rsidR="003A610A" w:rsidRPr="00750757" w:rsidTr="00C92C76">
        <w:tc>
          <w:tcPr>
            <w:tcW w:w="1910" w:type="dxa"/>
            <w:tcBorders>
              <w:left w:val="single" w:sz="12" w:space="0" w:color="auto"/>
              <w:bottom w:val="single" w:sz="12" w:space="0" w:color="auto"/>
            </w:tcBorders>
            <w:shd w:val="clear" w:color="auto" w:fill="CCFFFF"/>
            <w:tcMar>
              <w:left w:w="57" w:type="dxa"/>
              <w:right w:w="57" w:type="dxa"/>
            </w:tcMar>
            <w:vAlign w:val="center"/>
          </w:tcPr>
          <w:p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Student</w:t>
            </w:r>
            <w:r w:rsidRPr="00750757">
              <w:rPr>
                <w:rStyle w:val="Referencakomentara"/>
                <w:rFonts w:ascii="Arial" w:hAnsi="Arial" w:cs="Arial"/>
                <w:sz w:val="20"/>
                <w:szCs w:val="20"/>
                <w:lang w:val="en-US"/>
              </w:rPr>
              <w:t xml:space="preserve"> </w:t>
            </w:r>
            <w:r w:rsidRPr="00750757">
              <w:rPr>
                <w:rFonts w:ascii="Arial" w:hAnsi="Arial" w:cs="Arial"/>
                <w:sz w:val="20"/>
                <w:szCs w:val="20"/>
                <w:lang w:val="en-US"/>
              </w:rPr>
              <w:t>responsibilities</w:t>
            </w:r>
          </w:p>
        </w:tc>
        <w:tc>
          <w:tcPr>
            <w:tcW w:w="7597" w:type="dxa"/>
            <w:gridSpan w:val="13"/>
            <w:tcBorders>
              <w:bottom w:val="single" w:sz="12" w:space="0" w:color="auto"/>
              <w:right w:val="single" w:sz="12" w:space="0" w:color="auto"/>
            </w:tcBorders>
            <w:tcMar>
              <w:left w:w="57" w:type="dxa"/>
              <w:right w:w="57" w:type="dxa"/>
            </w:tcMar>
            <w:vAlign w:val="center"/>
          </w:tcPr>
          <w:p w:rsidR="003A610A" w:rsidRPr="00750757" w:rsidRDefault="00C13DF7" w:rsidP="00B9191A">
            <w:pPr>
              <w:tabs>
                <w:tab w:val="left" w:pos="2820"/>
              </w:tabs>
              <w:spacing w:after="0"/>
              <w:rPr>
                <w:rFonts w:ascii="Arial" w:hAnsi="Arial" w:cs="Arial"/>
                <w:sz w:val="20"/>
                <w:szCs w:val="20"/>
                <w:lang w:val="en-GB"/>
              </w:rPr>
            </w:pPr>
            <w:ins w:id="2" w:author="Srecko Goic" w:date="2021-09-28T12:07:00Z">
              <w:r w:rsidRPr="001347D4">
                <w:rPr>
                  <w:rFonts w:ascii="Candara" w:hAnsi="Candara" w:cs="Arial"/>
                  <w:sz w:val="20"/>
                  <w:szCs w:val="20"/>
                  <w:lang w:val="en-US"/>
                </w:rPr>
                <w:t>Attending classes regularly: lectures min. 50%; exercises and seminars min. 70%</w:t>
              </w:r>
              <w:r>
                <w:rPr>
                  <w:rFonts w:ascii="Candara" w:hAnsi="Candara" w:cs="Arial"/>
                  <w:sz w:val="20"/>
                  <w:szCs w:val="20"/>
                  <w:lang w:val="en-US"/>
                </w:rPr>
                <w:t>.</w:t>
              </w:r>
            </w:ins>
            <w:del w:id="3" w:author="Srecko Goic" w:date="2021-09-28T12:07:00Z">
              <w:r w:rsidR="00B9191A" w:rsidRPr="00DC3804" w:rsidDel="00C13DF7">
                <w:rPr>
                  <w:rFonts w:ascii="Candara" w:hAnsi="Candara" w:cs="Arial"/>
                  <w:sz w:val="20"/>
                  <w:szCs w:val="20"/>
                  <w:lang w:val="en-US"/>
                </w:rPr>
                <w:delText>To be eligible for a signature, a full-time studen</w:delText>
              </w:r>
              <w:r w:rsidR="00B9191A" w:rsidDel="00C13DF7">
                <w:rPr>
                  <w:rFonts w:ascii="Candara" w:hAnsi="Candara" w:cs="Arial"/>
                  <w:sz w:val="20"/>
                  <w:szCs w:val="20"/>
                  <w:lang w:val="en-US"/>
                </w:rPr>
                <w:delText>t must participate in at least 4</w:delText>
              </w:r>
              <w:r w:rsidR="00B9191A" w:rsidRPr="00DC3804" w:rsidDel="00C13DF7">
                <w:rPr>
                  <w:rFonts w:ascii="Candara" w:hAnsi="Candara" w:cs="Arial"/>
                  <w:sz w:val="20"/>
                  <w:szCs w:val="20"/>
                  <w:lang w:val="en-US"/>
                </w:rPr>
                <w:delText xml:space="preserve"> self-evaluation activities during the semester (at least </w:delText>
              </w:r>
              <w:r w:rsidR="00B9191A" w:rsidDel="00C13DF7">
                <w:rPr>
                  <w:rFonts w:ascii="Candara" w:hAnsi="Candara" w:cs="Arial"/>
                  <w:sz w:val="20"/>
                  <w:szCs w:val="20"/>
                  <w:lang w:val="en-US"/>
                </w:rPr>
                <w:delText>8</w:delText>
              </w:r>
              <w:r w:rsidR="00B9191A" w:rsidRPr="00DC3804" w:rsidDel="00C13DF7">
                <w:rPr>
                  <w:rFonts w:ascii="Candara" w:hAnsi="Candara" w:cs="Arial"/>
                  <w:sz w:val="20"/>
                  <w:szCs w:val="20"/>
                  <w:lang w:val="en-US"/>
                </w:rPr>
                <w:delText xml:space="preserve"> self-evaluation activities will be offered during the semester).</w:delText>
              </w:r>
            </w:del>
            <w:bookmarkStart w:id="4" w:name="_GoBack"/>
            <w:bookmarkEnd w:id="4"/>
          </w:p>
        </w:tc>
      </w:tr>
      <w:tr w:rsidR="003A610A" w:rsidRPr="00750757" w:rsidTr="00D310F4">
        <w:trPr>
          <w:trHeight w:val="397"/>
        </w:trPr>
        <w:tc>
          <w:tcPr>
            <w:tcW w:w="1910"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 xml:space="preserve">Screening student work </w:t>
            </w:r>
            <w:r w:rsidRPr="00750757">
              <w:rPr>
                <w:rFonts w:ascii="Arial" w:hAnsi="Arial" w:cs="Arial"/>
                <w:i/>
                <w:sz w:val="20"/>
                <w:szCs w:val="20"/>
                <w:lang w:val="en-US"/>
              </w:rPr>
              <w:t>(name the proportion of ECTS credits for each</w:t>
            </w:r>
            <w:r w:rsidRPr="00750757">
              <w:rPr>
                <w:rStyle w:val="Referencakomentara"/>
                <w:rFonts w:ascii="Arial" w:hAnsi="Arial" w:cs="Arial"/>
                <w:sz w:val="20"/>
                <w:szCs w:val="20"/>
                <w:lang w:val="en-US"/>
              </w:rPr>
              <w:t xml:space="preserve"> </w:t>
            </w:r>
            <w:r w:rsidRPr="00750757">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rsidR="003A610A" w:rsidRPr="00750757" w:rsidRDefault="00C13DF7" w:rsidP="003A610A">
            <w:pPr>
              <w:pStyle w:val="FieldText"/>
              <w:rPr>
                <w:rFonts w:ascii="Arial" w:hAnsi="Arial" w:cs="Arial"/>
                <w:b w:val="0"/>
                <w:sz w:val="20"/>
                <w:szCs w:val="20"/>
              </w:rPr>
            </w:pPr>
            <w:ins w:id="5" w:author="Srecko Goic" w:date="2021-09-28T12:07:00Z">
              <w:r>
                <w:rPr>
                  <w:rFonts w:ascii="Arial" w:hAnsi="Arial" w:cs="Arial"/>
                  <w:b w:val="0"/>
                  <w:sz w:val="20"/>
                  <w:szCs w:val="20"/>
                </w:rPr>
                <w:t>0,5</w:t>
              </w:r>
            </w:ins>
          </w:p>
        </w:tc>
        <w:tc>
          <w:tcPr>
            <w:tcW w:w="1275" w:type="dxa"/>
            <w:gridSpan w:val="2"/>
            <w:tcBorders>
              <w:top w:val="single" w:sz="12" w:space="0" w:color="auto"/>
            </w:tcBorders>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Research</w:t>
            </w:r>
          </w:p>
        </w:tc>
        <w:tc>
          <w:tcPr>
            <w:tcW w:w="995" w:type="dxa"/>
            <w:tcBorders>
              <w:top w:val="single" w:sz="12" w:space="0" w:color="auto"/>
            </w:tcBorders>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843" w:type="dxa"/>
            <w:gridSpan w:val="5"/>
            <w:tcBorders>
              <w:top w:val="single" w:sz="12" w:space="0" w:color="auto"/>
            </w:tcBorders>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Practical training</w:t>
            </w:r>
          </w:p>
        </w:tc>
        <w:tc>
          <w:tcPr>
            <w:tcW w:w="1228" w:type="dxa"/>
            <w:gridSpan w:val="2"/>
            <w:tcBorders>
              <w:top w:val="single" w:sz="12" w:space="0" w:color="auto"/>
              <w:right w:val="single" w:sz="12" w:space="0" w:color="auto"/>
            </w:tcBorders>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r>
      <w:tr w:rsidR="003A610A" w:rsidRPr="00750757" w:rsidTr="00D310F4">
        <w:trPr>
          <w:trHeight w:val="397"/>
        </w:trPr>
        <w:tc>
          <w:tcPr>
            <w:tcW w:w="1910" w:type="dxa"/>
            <w:vMerge/>
            <w:tcBorders>
              <w:left w:val="single" w:sz="12" w:space="0" w:color="auto"/>
            </w:tcBorders>
            <w:shd w:val="clear" w:color="auto" w:fill="CCFFFF"/>
            <w:tcMar>
              <w:left w:w="57" w:type="dxa"/>
              <w:right w:w="57" w:type="dxa"/>
            </w:tcMar>
            <w:vAlign w:val="center"/>
          </w:tcPr>
          <w:p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Experimental work</w:t>
            </w:r>
          </w:p>
        </w:tc>
        <w:tc>
          <w:tcPr>
            <w:tcW w:w="850" w:type="dxa"/>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275" w:type="dxa"/>
            <w:gridSpan w:val="2"/>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Report</w:t>
            </w:r>
          </w:p>
        </w:tc>
        <w:tc>
          <w:tcPr>
            <w:tcW w:w="995" w:type="dxa"/>
            <w:tcMar>
              <w:left w:w="57" w:type="dxa"/>
              <w:right w:w="57" w:type="dxa"/>
            </w:tcMar>
            <w:vAlign w:val="center"/>
          </w:tcPr>
          <w:p w:rsidR="003A610A" w:rsidRPr="00750757" w:rsidRDefault="0088312D" w:rsidP="003A610A">
            <w:pPr>
              <w:pStyle w:val="FieldText"/>
              <w:rPr>
                <w:rFonts w:ascii="Arial" w:hAnsi="Arial" w:cs="Arial"/>
                <w:b w:val="0"/>
                <w:sz w:val="20"/>
                <w:szCs w:val="20"/>
              </w:rPr>
            </w:pPr>
            <w:r w:rsidRPr="00750757">
              <w:rPr>
                <w:rFonts w:ascii="Arial" w:hAnsi="Arial" w:cs="Arial"/>
                <w:b w:val="0"/>
                <w:sz w:val="20"/>
                <w:szCs w:val="20"/>
              </w:rPr>
              <w:t>0,5</w:t>
            </w:r>
          </w:p>
        </w:tc>
        <w:tc>
          <w:tcPr>
            <w:tcW w:w="1843" w:type="dxa"/>
            <w:gridSpan w:val="5"/>
            <w:tcMar>
              <w:left w:w="57" w:type="dxa"/>
              <w:right w:w="57" w:type="dxa"/>
            </w:tcMar>
            <w:vAlign w:val="center"/>
          </w:tcPr>
          <w:p w:rsidR="003A610A" w:rsidRPr="00750757" w:rsidRDefault="006906E4" w:rsidP="00B9191A">
            <w:pPr>
              <w:pStyle w:val="FieldText"/>
              <w:rPr>
                <w:rFonts w:ascii="Arial" w:hAnsi="Arial" w:cs="Arial"/>
                <w:b w:val="0"/>
                <w:sz w:val="20"/>
                <w:szCs w:val="20"/>
              </w:rPr>
            </w:pPr>
            <w:r w:rsidRPr="00750757">
              <w:rPr>
                <w:rFonts w:ascii="Arial" w:hAnsi="Arial" w:cs="Arial"/>
                <w:b w:val="0"/>
                <w:sz w:val="20"/>
                <w:szCs w:val="20"/>
              </w:rPr>
              <w:t>Assignments</w:t>
            </w:r>
            <w:r w:rsidR="003A610A" w:rsidRPr="00750757">
              <w:rPr>
                <w:rFonts w:ascii="Arial" w:hAnsi="Arial" w:cs="Arial"/>
                <w:b w:val="0"/>
                <w:sz w:val="20"/>
                <w:szCs w:val="20"/>
              </w:rPr>
              <w:t xml:space="preserve"> </w:t>
            </w:r>
          </w:p>
        </w:tc>
        <w:tc>
          <w:tcPr>
            <w:tcW w:w="1228" w:type="dxa"/>
            <w:gridSpan w:val="2"/>
            <w:tcBorders>
              <w:right w:val="single" w:sz="12" w:space="0" w:color="auto"/>
            </w:tcBorders>
            <w:tcMar>
              <w:left w:w="57" w:type="dxa"/>
              <w:right w:w="57" w:type="dxa"/>
            </w:tcMar>
            <w:vAlign w:val="center"/>
          </w:tcPr>
          <w:p w:rsidR="003A610A" w:rsidRPr="00750757" w:rsidRDefault="0088312D" w:rsidP="003A610A">
            <w:pPr>
              <w:pStyle w:val="FieldText"/>
              <w:rPr>
                <w:rFonts w:ascii="Arial" w:hAnsi="Arial" w:cs="Arial"/>
                <w:b w:val="0"/>
                <w:sz w:val="20"/>
                <w:szCs w:val="20"/>
              </w:rPr>
            </w:pPr>
            <w:r w:rsidRPr="00750757">
              <w:rPr>
                <w:rFonts w:ascii="Arial" w:hAnsi="Arial" w:cs="Arial"/>
                <w:b w:val="0"/>
                <w:sz w:val="20"/>
                <w:szCs w:val="20"/>
              </w:rPr>
              <w:t>1,5</w:t>
            </w:r>
          </w:p>
        </w:tc>
      </w:tr>
      <w:tr w:rsidR="003A610A" w:rsidRPr="00750757" w:rsidTr="00D310F4">
        <w:trPr>
          <w:trHeight w:val="397"/>
        </w:trPr>
        <w:tc>
          <w:tcPr>
            <w:tcW w:w="1910" w:type="dxa"/>
            <w:vMerge/>
            <w:tcBorders>
              <w:left w:val="single" w:sz="12" w:space="0" w:color="auto"/>
            </w:tcBorders>
            <w:shd w:val="clear" w:color="auto" w:fill="CCFFFF"/>
            <w:tcMar>
              <w:left w:w="57" w:type="dxa"/>
              <w:right w:w="57" w:type="dxa"/>
            </w:tcMar>
            <w:vAlign w:val="center"/>
          </w:tcPr>
          <w:p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Essay</w:t>
            </w:r>
          </w:p>
        </w:tc>
        <w:tc>
          <w:tcPr>
            <w:tcW w:w="850" w:type="dxa"/>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275" w:type="dxa"/>
            <w:gridSpan w:val="2"/>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Seminar essay</w:t>
            </w:r>
          </w:p>
        </w:tc>
        <w:tc>
          <w:tcPr>
            <w:tcW w:w="995" w:type="dxa"/>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843" w:type="dxa"/>
            <w:gridSpan w:val="5"/>
            <w:tcMar>
              <w:left w:w="57" w:type="dxa"/>
              <w:right w:w="57" w:type="dxa"/>
            </w:tcMar>
            <w:vAlign w:val="center"/>
          </w:tcPr>
          <w:p w:rsidR="003A610A" w:rsidRPr="00750757" w:rsidRDefault="00B9191A" w:rsidP="00B9191A">
            <w:pPr>
              <w:pStyle w:val="FieldText"/>
              <w:rPr>
                <w:rFonts w:ascii="Arial" w:hAnsi="Arial" w:cs="Arial"/>
                <w:b w:val="0"/>
                <w:sz w:val="20"/>
                <w:szCs w:val="20"/>
              </w:rPr>
            </w:pPr>
            <w:del w:id="6" w:author="Srecko Goic" w:date="2021-09-28T12:07:00Z">
              <w:r w:rsidRPr="00DC3804" w:rsidDel="00C13DF7">
                <w:rPr>
                  <w:rFonts w:ascii="Candara" w:hAnsi="Candara" w:cs="Arial"/>
                  <w:sz w:val="20"/>
                  <w:szCs w:val="20"/>
                </w:rPr>
                <w:delText>self-evaluation activities</w:delText>
              </w:r>
              <w:r w:rsidR="003A610A" w:rsidRPr="00750757" w:rsidDel="00C13DF7">
                <w:rPr>
                  <w:rFonts w:ascii="Arial" w:hAnsi="Arial" w:cs="Arial"/>
                  <w:b w:val="0"/>
                  <w:sz w:val="20"/>
                  <w:szCs w:val="20"/>
                </w:rPr>
                <w:delText xml:space="preserve"> </w:delText>
              </w:r>
            </w:del>
          </w:p>
        </w:tc>
        <w:tc>
          <w:tcPr>
            <w:tcW w:w="1228" w:type="dxa"/>
            <w:gridSpan w:val="2"/>
            <w:tcBorders>
              <w:right w:val="single" w:sz="12" w:space="0" w:color="auto"/>
            </w:tcBorders>
            <w:tcMar>
              <w:left w:w="57" w:type="dxa"/>
              <w:right w:w="57" w:type="dxa"/>
            </w:tcMar>
            <w:vAlign w:val="center"/>
          </w:tcPr>
          <w:p w:rsidR="003A610A" w:rsidRPr="00750757" w:rsidRDefault="00B9191A" w:rsidP="003A610A">
            <w:pPr>
              <w:pStyle w:val="FieldText"/>
              <w:rPr>
                <w:rFonts w:ascii="Arial" w:hAnsi="Arial" w:cs="Arial"/>
                <w:b w:val="0"/>
                <w:sz w:val="20"/>
                <w:szCs w:val="20"/>
              </w:rPr>
            </w:pPr>
            <w:del w:id="7" w:author="Srecko Goic" w:date="2021-09-28T12:07:00Z">
              <w:r w:rsidDel="00C13DF7">
                <w:rPr>
                  <w:rFonts w:ascii="Arial" w:hAnsi="Arial" w:cs="Arial"/>
                  <w:b w:val="0"/>
                  <w:sz w:val="20"/>
                  <w:szCs w:val="20"/>
                </w:rPr>
                <w:delText>0,5</w:delText>
              </w:r>
            </w:del>
          </w:p>
        </w:tc>
      </w:tr>
      <w:tr w:rsidR="003A610A" w:rsidRPr="00750757" w:rsidTr="00D310F4">
        <w:trPr>
          <w:trHeight w:val="397"/>
        </w:trPr>
        <w:tc>
          <w:tcPr>
            <w:tcW w:w="1910" w:type="dxa"/>
            <w:vMerge/>
            <w:tcBorders>
              <w:left w:val="single" w:sz="12" w:space="0" w:color="auto"/>
            </w:tcBorders>
            <w:shd w:val="clear" w:color="auto" w:fill="CCFFFF"/>
            <w:tcMar>
              <w:left w:w="57" w:type="dxa"/>
              <w:right w:w="57" w:type="dxa"/>
            </w:tcMar>
            <w:vAlign w:val="center"/>
          </w:tcPr>
          <w:p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Tests</w:t>
            </w:r>
          </w:p>
        </w:tc>
        <w:tc>
          <w:tcPr>
            <w:tcW w:w="850" w:type="dxa"/>
            <w:tcMar>
              <w:left w:w="57" w:type="dxa"/>
              <w:right w:w="57" w:type="dxa"/>
            </w:tcMar>
            <w:vAlign w:val="center"/>
          </w:tcPr>
          <w:p w:rsidR="003A610A" w:rsidRPr="00750757" w:rsidRDefault="006906E4" w:rsidP="003A610A">
            <w:pPr>
              <w:pStyle w:val="FieldText"/>
              <w:rPr>
                <w:rFonts w:ascii="Arial" w:hAnsi="Arial" w:cs="Arial"/>
                <w:b w:val="0"/>
                <w:sz w:val="20"/>
                <w:szCs w:val="20"/>
              </w:rPr>
            </w:pPr>
            <w:r w:rsidRPr="00750757">
              <w:rPr>
                <w:rFonts w:ascii="Arial" w:hAnsi="Arial" w:cs="Arial"/>
                <w:b w:val="0"/>
                <w:sz w:val="20"/>
                <w:szCs w:val="20"/>
              </w:rPr>
              <w:t>2</w:t>
            </w:r>
            <w:r w:rsidR="00061B38" w:rsidRPr="00750757">
              <w:rPr>
                <w:rFonts w:ascii="Arial" w:hAnsi="Arial" w:cs="Arial"/>
                <w:b w:val="0"/>
                <w:sz w:val="20"/>
                <w:szCs w:val="20"/>
              </w:rPr>
              <w:t>,5</w:t>
            </w:r>
          </w:p>
        </w:tc>
        <w:tc>
          <w:tcPr>
            <w:tcW w:w="1275" w:type="dxa"/>
            <w:gridSpan w:val="2"/>
            <w:tcMar>
              <w:left w:w="57" w:type="dxa"/>
              <w:right w:w="57" w:type="dxa"/>
            </w:tcMar>
            <w:vAlign w:val="center"/>
          </w:tcPr>
          <w:p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Oral exam</w:t>
            </w:r>
          </w:p>
        </w:tc>
        <w:tc>
          <w:tcPr>
            <w:tcW w:w="995" w:type="dxa"/>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lang w:val="en-US"/>
              </w:rPr>
            </w:pPr>
          </w:p>
        </w:tc>
        <w:tc>
          <w:tcPr>
            <w:tcW w:w="1843" w:type="dxa"/>
            <w:gridSpan w:val="5"/>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r w:rsidRPr="00750757">
              <w:rPr>
                <w:rFonts w:ascii="Arial" w:hAnsi="Arial" w:cs="Arial"/>
                <w:sz w:val="20"/>
                <w:szCs w:val="20"/>
                <w:lang w:val="en-US"/>
              </w:rPr>
              <w:t xml:space="preserve"> (Other)</w:t>
            </w:r>
          </w:p>
        </w:tc>
        <w:tc>
          <w:tcPr>
            <w:tcW w:w="1228" w:type="dxa"/>
            <w:gridSpan w:val="2"/>
            <w:tcBorders>
              <w:right w:val="single" w:sz="12" w:space="0" w:color="auto"/>
            </w:tcBorders>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p>
        </w:tc>
      </w:tr>
      <w:tr w:rsidR="003A610A" w:rsidRPr="00750757" w:rsidTr="00D310F4">
        <w:trPr>
          <w:trHeight w:val="397"/>
        </w:trPr>
        <w:tc>
          <w:tcPr>
            <w:tcW w:w="1910" w:type="dxa"/>
            <w:vMerge/>
            <w:tcBorders>
              <w:left w:val="single" w:sz="12" w:space="0" w:color="auto"/>
              <w:bottom w:val="single" w:sz="12" w:space="0" w:color="auto"/>
            </w:tcBorders>
            <w:shd w:val="clear" w:color="auto" w:fill="CCFFFF"/>
            <w:tcMar>
              <w:left w:w="57" w:type="dxa"/>
              <w:right w:w="57" w:type="dxa"/>
            </w:tcMar>
            <w:vAlign w:val="center"/>
          </w:tcPr>
          <w:p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750757" w:rsidRDefault="00C648FE"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t>5*</w:t>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t>Project</w:t>
            </w:r>
          </w:p>
        </w:tc>
        <w:tc>
          <w:tcPr>
            <w:tcW w:w="995" w:type="dxa"/>
            <w:tcBorders>
              <w:left w:val="single" w:sz="8" w:space="0" w:color="auto"/>
              <w:bottom w:val="single" w:sz="12" w:space="0" w:color="auto"/>
              <w:right w:val="single" w:sz="8" w:space="0" w:color="auto"/>
            </w:tcBorders>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p>
        </w:tc>
        <w:tc>
          <w:tcPr>
            <w:tcW w:w="1843"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r w:rsidRPr="00750757">
              <w:rPr>
                <w:rFonts w:ascii="Arial" w:hAnsi="Arial" w:cs="Arial"/>
                <w:sz w:val="20"/>
                <w:szCs w:val="20"/>
                <w:lang w:val="en-US"/>
              </w:rPr>
              <w:t xml:space="preserve"> (Other)</w:t>
            </w:r>
          </w:p>
        </w:tc>
        <w:tc>
          <w:tcPr>
            <w:tcW w:w="1228"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p>
        </w:tc>
      </w:tr>
      <w:tr w:rsidR="003A610A" w:rsidRPr="00750757" w:rsidTr="00C92C76">
        <w:tc>
          <w:tcPr>
            <w:tcW w:w="191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750757" w:rsidRDefault="003A610A" w:rsidP="003A610A">
            <w:pPr>
              <w:tabs>
                <w:tab w:val="left" w:pos="360"/>
                <w:tab w:val="left" w:pos="540"/>
              </w:tabs>
              <w:spacing w:after="0" w:line="240" w:lineRule="auto"/>
              <w:rPr>
                <w:rFonts w:ascii="Arial" w:hAnsi="Arial" w:cs="Arial"/>
                <w:sz w:val="20"/>
                <w:szCs w:val="20"/>
                <w:lang w:val="en-US"/>
              </w:rPr>
            </w:pPr>
            <w:r w:rsidRPr="00750757">
              <w:rPr>
                <w:rFonts w:ascii="Arial" w:hAnsi="Arial" w:cs="Arial"/>
                <w:sz w:val="20"/>
                <w:szCs w:val="20"/>
                <w:lang w:val="en-US"/>
              </w:rPr>
              <w:t>Grading and evaluating student work in class and at the final exam</w:t>
            </w:r>
          </w:p>
        </w:tc>
        <w:tc>
          <w:tcPr>
            <w:tcW w:w="7597" w:type="dxa"/>
            <w:gridSpan w:val="13"/>
            <w:tcBorders>
              <w:top w:val="single" w:sz="12" w:space="0" w:color="auto"/>
              <w:bottom w:val="single" w:sz="12" w:space="0" w:color="auto"/>
              <w:right w:val="single" w:sz="12" w:space="0" w:color="auto"/>
            </w:tcBorders>
            <w:tcMar>
              <w:left w:w="57" w:type="dxa"/>
              <w:right w:w="57" w:type="dxa"/>
            </w:tcMar>
          </w:tcPr>
          <w:p w:rsidR="00733F33" w:rsidRPr="00750757" w:rsidRDefault="00C648FE" w:rsidP="00F25470">
            <w:pPr>
              <w:tabs>
                <w:tab w:val="left" w:pos="2820"/>
              </w:tabs>
              <w:spacing w:after="0" w:line="240" w:lineRule="auto"/>
              <w:rPr>
                <w:rFonts w:ascii="Arial" w:hAnsi="Arial" w:cs="Arial"/>
                <w:sz w:val="20"/>
                <w:szCs w:val="20"/>
                <w:lang w:val="en"/>
              </w:rPr>
            </w:pPr>
            <w:r w:rsidRPr="00750757">
              <w:rPr>
                <w:rFonts w:ascii="Arial" w:hAnsi="Arial" w:cs="Arial"/>
                <w:sz w:val="20"/>
                <w:szCs w:val="20"/>
                <w:lang w:val="en-US"/>
              </w:rPr>
              <w:t>During semester, two tests (theoretical part of the exam)</w:t>
            </w:r>
            <w:r w:rsidR="0088312D" w:rsidRPr="00750757">
              <w:rPr>
                <w:rFonts w:ascii="Arial" w:hAnsi="Arial" w:cs="Arial"/>
                <w:sz w:val="20"/>
                <w:szCs w:val="20"/>
                <w:lang w:val="en-US"/>
              </w:rPr>
              <w:t xml:space="preserve"> will be organized</w:t>
            </w:r>
            <w:r w:rsidRPr="00750757">
              <w:rPr>
                <w:rFonts w:ascii="Arial" w:hAnsi="Arial" w:cs="Arial"/>
                <w:sz w:val="20"/>
                <w:szCs w:val="20"/>
                <w:lang w:val="en-US"/>
              </w:rPr>
              <w:t xml:space="preserve">, each </w:t>
            </w:r>
            <w:r w:rsidR="00F80E0A" w:rsidRPr="00750757">
              <w:rPr>
                <w:rFonts w:ascii="Arial" w:hAnsi="Arial" w:cs="Arial"/>
                <w:sz w:val="20"/>
                <w:szCs w:val="20"/>
                <w:lang w:val="en-US"/>
              </w:rPr>
              <w:t>carrying maximum</w:t>
            </w:r>
            <w:r w:rsidRPr="00750757">
              <w:rPr>
                <w:rFonts w:ascii="Arial" w:hAnsi="Arial" w:cs="Arial"/>
                <w:sz w:val="20"/>
                <w:szCs w:val="20"/>
                <w:lang w:val="en-US"/>
              </w:rPr>
              <w:t xml:space="preserve"> 50 points. </w:t>
            </w:r>
            <w:r w:rsidR="00A36E7E" w:rsidRPr="00750757">
              <w:rPr>
                <w:rFonts w:ascii="Arial" w:hAnsi="Arial" w:cs="Arial"/>
                <w:sz w:val="20"/>
                <w:szCs w:val="20"/>
                <w:lang w:val="en-GB"/>
              </w:rPr>
              <w:t>P</w:t>
            </w:r>
            <w:r w:rsidR="00BF74B1" w:rsidRPr="00750757">
              <w:rPr>
                <w:rFonts w:ascii="Arial" w:hAnsi="Arial" w:cs="Arial"/>
                <w:sz w:val="20"/>
                <w:szCs w:val="20"/>
                <w:lang w:val="en-GB"/>
              </w:rPr>
              <w:t xml:space="preserve">ractical part of the </w:t>
            </w:r>
            <w:r w:rsidR="00F80E0A" w:rsidRPr="00750757">
              <w:rPr>
                <w:rFonts w:ascii="Arial" w:hAnsi="Arial" w:cs="Arial"/>
                <w:sz w:val="20"/>
                <w:szCs w:val="20"/>
                <w:lang w:val="en-GB"/>
              </w:rPr>
              <w:t>course</w:t>
            </w:r>
            <w:r w:rsidR="00BF74B1" w:rsidRPr="00750757">
              <w:rPr>
                <w:rFonts w:ascii="Arial" w:hAnsi="Arial" w:cs="Arial"/>
                <w:sz w:val="20"/>
                <w:szCs w:val="20"/>
                <w:lang w:val="en-GB"/>
              </w:rPr>
              <w:t xml:space="preserve"> will be checked through </w:t>
            </w:r>
            <w:r w:rsidR="00F80E0A" w:rsidRPr="00750757">
              <w:rPr>
                <w:rFonts w:ascii="Arial" w:hAnsi="Arial" w:cs="Arial"/>
                <w:sz w:val="20"/>
                <w:szCs w:val="20"/>
                <w:lang w:val="en-GB"/>
              </w:rPr>
              <w:t>2</w:t>
            </w:r>
            <w:r w:rsidR="00BF74B1" w:rsidRPr="00750757">
              <w:rPr>
                <w:rFonts w:ascii="Arial" w:hAnsi="Arial" w:cs="Arial"/>
                <w:sz w:val="20"/>
                <w:szCs w:val="20"/>
                <w:lang w:val="en-GB"/>
              </w:rPr>
              <w:t xml:space="preserve"> assignments</w:t>
            </w:r>
            <w:r w:rsidRPr="00750757">
              <w:rPr>
                <w:rFonts w:ascii="Arial" w:hAnsi="Arial" w:cs="Arial"/>
                <w:sz w:val="20"/>
                <w:szCs w:val="20"/>
                <w:lang w:val="en-US"/>
              </w:rPr>
              <w:t xml:space="preserve">, each </w:t>
            </w:r>
            <w:r w:rsidR="00BF74B1" w:rsidRPr="00750757">
              <w:rPr>
                <w:rFonts w:ascii="Arial" w:hAnsi="Arial" w:cs="Arial"/>
                <w:sz w:val="20"/>
                <w:szCs w:val="20"/>
                <w:lang w:val="en-US"/>
              </w:rPr>
              <w:t>max.</w:t>
            </w:r>
            <w:r w:rsidR="00F80E0A" w:rsidRPr="00750757">
              <w:rPr>
                <w:rFonts w:ascii="Arial" w:hAnsi="Arial" w:cs="Arial"/>
                <w:sz w:val="20"/>
                <w:szCs w:val="20"/>
                <w:lang w:val="en-US"/>
              </w:rPr>
              <w:t xml:space="preserve"> 20 points</w:t>
            </w:r>
            <w:r w:rsidR="00F80E0A" w:rsidRPr="00750757">
              <w:rPr>
                <w:rFonts w:ascii="Arial" w:hAnsi="Arial" w:cs="Arial"/>
                <w:sz w:val="20"/>
                <w:szCs w:val="20"/>
                <w:lang w:val="en"/>
              </w:rPr>
              <w:t>, and by preparing a report or critical presentation of a book (which will carry maximum 40 points)</w:t>
            </w:r>
            <w:r w:rsidRPr="00750757">
              <w:rPr>
                <w:rFonts w:ascii="Arial" w:hAnsi="Arial" w:cs="Arial"/>
                <w:sz w:val="20"/>
                <w:szCs w:val="20"/>
                <w:lang w:val="en-US"/>
              </w:rPr>
              <w:t>.</w:t>
            </w:r>
            <w:r w:rsidR="00945BD1" w:rsidRPr="00750757">
              <w:rPr>
                <w:rFonts w:ascii="Arial" w:hAnsi="Arial" w:cs="Arial"/>
                <w:sz w:val="20"/>
                <w:szCs w:val="20"/>
                <w:lang w:val="en-US"/>
              </w:rPr>
              <w:t xml:space="preserve"> </w:t>
            </w:r>
            <w:r w:rsidR="00BF74B1" w:rsidRPr="00750757">
              <w:rPr>
                <w:rFonts w:ascii="Arial" w:hAnsi="Arial" w:cs="Arial"/>
                <w:sz w:val="20"/>
                <w:szCs w:val="20"/>
                <w:lang w:val="en"/>
              </w:rPr>
              <w:t xml:space="preserve">Based on </w:t>
            </w:r>
            <w:r w:rsidR="00B9191A" w:rsidRPr="00DC3804">
              <w:rPr>
                <w:rFonts w:ascii="Candara" w:hAnsi="Candara" w:cs="Arial"/>
                <w:sz w:val="20"/>
                <w:szCs w:val="20"/>
                <w:lang w:val="en-US"/>
              </w:rPr>
              <w:t>direct activities in exercises and active participation in self-evaluation activities</w:t>
            </w:r>
            <w:r w:rsidR="00BF74B1" w:rsidRPr="00750757">
              <w:rPr>
                <w:rFonts w:ascii="Arial" w:hAnsi="Arial" w:cs="Arial"/>
                <w:sz w:val="20"/>
                <w:szCs w:val="20"/>
                <w:lang w:val="en"/>
              </w:rPr>
              <w:t>, student can achieve up to 20 points.</w:t>
            </w:r>
            <w:r w:rsidR="00554186" w:rsidRPr="00750757">
              <w:rPr>
                <w:rFonts w:ascii="Arial" w:hAnsi="Arial" w:cs="Arial"/>
                <w:sz w:val="20"/>
                <w:szCs w:val="20"/>
                <w:lang w:val="en"/>
              </w:rPr>
              <w:t xml:space="preserve"> If student earns at least 120 points during the course, with at lea</w:t>
            </w:r>
            <w:r w:rsidR="00F80E0A" w:rsidRPr="00750757">
              <w:rPr>
                <w:rFonts w:ascii="Arial" w:hAnsi="Arial" w:cs="Arial"/>
                <w:sz w:val="20"/>
                <w:szCs w:val="20"/>
                <w:lang w:val="en"/>
              </w:rPr>
              <w:t>st 3 assignments (and at least 6</w:t>
            </w:r>
            <w:r w:rsidR="00554186" w:rsidRPr="00750757">
              <w:rPr>
                <w:rFonts w:ascii="Arial" w:hAnsi="Arial" w:cs="Arial"/>
                <w:sz w:val="20"/>
                <w:szCs w:val="20"/>
                <w:lang w:val="en"/>
              </w:rPr>
              <w:t xml:space="preserve">0 points from assignments) </w:t>
            </w:r>
            <w:r w:rsidR="00F80E0A" w:rsidRPr="00750757">
              <w:rPr>
                <w:rFonts w:ascii="Arial" w:hAnsi="Arial" w:cs="Arial"/>
                <w:sz w:val="20"/>
                <w:szCs w:val="20"/>
                <w:lang w:val="en"/>
              </w:rPr>
              <w:t>and achieves in total at least 6</w:t>
            </w:r>
            <w:r w:rsidR="00554186" w:rsidRPr="00750757">
              <w:rPr>
                <w:rFonts w:ascii="Arial" w:hAnsi="Arial" w:cs="Arial"/>
                <w:sz w:val="20"/>
                <w:szCs w:val="20"/>
                <w:lang w:val="en"/>
              </w:rPr>
              <w:t>0 points from the tests (and at least 25 points in each test)</w:t>
            </w:r>
            <w:r w:rsidR="00F80E0A" w:rsidRPr="00750757">
              <w:rPr>
                <w:rFonts w:ascii="Arial" w:hAnsi="Arial" w:cs="Arial"/>
                <w:sz w:val="20"/>
                <w:szCs w:val="20"/>
                <w:lang w:val="en"/>
              </w:rPr>
              <w:t>, it</w:t>
            </w:r>
            <w:r w:rsidR="00554186" w:rsidRPr="00750757">
              <w:rPr>
                <w:rFonts w:ascii="Arial" w:hAnsi="Arial" w:cs="Arial"/>
                <w:sz w:val="20"/>
                <w:szCs w:val="20"/>
                <w:lang w:val="en"/>
              </w:rPr>
              <w:t xml:space="preserve"> will be considered that he/she has passed the exam and will be offered an appropriate grade.</w:t>
            </w:r>
          </w:p>
          <w:p w:rsidR="00BC2D82" w:rsidRPr="00750757" w:rsidRDefault="00BC2D82" w:rsidP="00F25470">
            <w:pPr>
              <w:tabs>
                <w:tab w:val="left" w:pos="2820"/>
              </w:tabs>
              <w:spacing w:after="0" w:line="240" w:lineRule="auto"/>
              <w:jc w:val="both"/>
              <w:rPr>
                <w:rFonts w:ascii="Arial" w:hAnsi="Arial" w:cs="Arial"/>
                <w:sz w:val="20"/>
                <w:szCs w:val="20"/>
                <w:lang w:val="en"/>
              </w:rPr>
            </w:pPr>
          </w:p>
          <w:p w:rsidR="00002EF8" w:rsidRPr="00750757" w:rsidRDefault="00733F33" w:rsidP="00F25470">
            <w:pPr>
              <w:tabs>
                <w:tab w:val="left" w:pos="2820"/>
              </w:tabs>
              <w:spacing w:after="0" w:line="240" w:lineRule="auto"/>
              <w:jc w:val="both"/>
              <w:rPr>
                <w:rFonts w:ascii="Arial" w:eastAsia="Calibri" w:hAnsi="Arial" w:cs="Arial"/>
                <w:sz w:val="20"/>
                <w:szCs w:val="20"/>
                <w:lang w:val="en" w:eastAsia="hr-HR"/>
              </w:rPr>
            </w:pPr>
            <w:r w:rsidRPr="00750757">
              <w:rPr>
                <w:rFonts w:ascii="Arial" w:hAnsi="Arial" w:cs="Arial"/>
                <w:sz w:val="20"/>
                <w:szCs w:val="20"/>
                <w:lang w:val="en"/>
              </w:rPr>
              <w:t xml:space="preserve">The rating scale and the corresponding </w:t>
            </w:r>
            <w:r w:rsidR="00002EF8" w:rsidRPr="00750757">
              <w:rPr>
                <w:rFonts w:ascii="Arial" w:eastAsia="Calibri" w:hAnsi="Arial" w:cs="Arial"/>
                <w:sz w:val="20"/>
                <w:szCs w:val="20"/>
                <w:lang w:val="en" w:eastAsia="hr-HR"/>
              </w:rPr>
              <w:t>grades are calculated according to the following scale:</w:t>
            </w:r>
          </w:p>
          <w:p w:rsidR="00733F33" w:rsidRPr="00750757" w:rsidRDefault="00733F33" w:rsidP="00F25470">
            <w:pPr>
              <w:tabs>
                <w:tab w:val="left" w:pos="2820"/>
              </w:tabs>
              <w:spacing w:after="0" w:line="240" w:lineRule="auto"/>
              <w:jc w:val="both"/>
              <w:rPr>
                <w:rFonts w:ascii="Arial" w:eastAsia="Calibri" w:hAnsi="Arial" w:cs="Arial"/>
                <w:sz w:val="20"/>
                <w:szCs w:val="20"/>
                <w:lang w:val="en" w:eastAsia="hr-HR"/>
              </w:rPr>
            </w:pPr>
            <w:r w:rsidRPr="00750757">
              <w:rPr>
                <w:rFonts w:ascii="Arial" w:hAnsi="Arial" w:cs="Arial"/>
                <w:sz w:val="20"/>
                <w:szCs w:val="20"/>
                <w:lang w:val="en"/>
              </w:rPr>
              <w:br/>
            </w:r>
            <w:r w:rsidR="00F80E0A" w:rsidRPr="00750757">
              <w:rPr>
                <w:rFonts w:ascii="Arial" w:eastAsia="Calibri" w:hAnsi="Arial" w:cs="Arial"/>
                <w:sz w:val="20"/>
                <w:szCs w:val="20"/>
                <w:lang w:eastAsia="hr-HR"/>
              </w:rPr>
              <w:t xml:space="preserve">120-135 </w:t>
            </w:r>
            <w:proofErr w:type="spellStart"/>
            <w:r w:rsidR="00F80E0A" w:rsidRPr="00750757">
              <w:rPr>
                <w:rFonts w:ascii="Arial" w:eastAsia="Calibri" w:hAnsi="Arial" w:cs="Arial"/>
                <w:sz w:val="20"/>
                <w:szCs w:val="20"/>
                <w:lang w:eastAsia="hr-HR"/>
              </w:rPr>
              <w:t>satisfactory</w:t>
            </w:r>
            <w:proofErr w:type="spellEnd"/>
            <w:r w:rsidRPr="00750757">
              <w:rPr>
                <w:rFonts w:ascii="Arial" w:eastAsia="Calibri" w:hAnsi="Arial" w:cs="Arial"/>
                <w:sz w:val="20"/>
                <w:szCs w:val="20"/>
                <w:lang w:eastAsia="hr-HR"/>
              </w:rPr>
              <w:t xml:space="preserve"> (2)</w:t>
            </w:r>
          </w:p>
          <w:p w:rsidR="00733F33" w:rsidRPr="00750757" w:rsidRDefault="00733F33" w:rsidP="00F25470">
            <w:pPr>
              <w:tabs>
                <w:tab w:val="left" w:pos="2820"/>
              </w:tabs>
              <w:spacing w:after="0" w:line="240" w:lineRule="auto"/>
              <w:jc w:val="both"/>
              <w:rPr>
                <w:rFonts w:ascii="Arial" w:eastAsia="Calibri" w:hAnsi="Arial" w:cs="Arial"/>
                <w:sz w:val="20"/>
                <w:szCs w:val="20"/>
                <w:lang w:eastAsia="hr-HR"/>
              </w:rPr>
            </w:pPr>
            <w:r w:rsidRPr="00750757">
              <w:rPr>
                <w:rFonts w:ascii="Arial" w:eastAsia="Calibri" w:hAnsi="Arial" w:cs="Arial"/>
                <w:sz w:val="20"/>
                <w:szCs w:val="20"/>
                <w:lang w:eastAsia="hr-HR"/>
              </w:rPr>
              <w:t>13</w:t>
            </w:r>
            <w:r w:rsidR="00F80E0A" w:rsidRPr="00750757">
              <w:rPr>
                <w:rFonts w:ascii="Arial" w:eastAsia="Calibri" w:hAnsi="Arial" w:cs="Arial"/>
                <w:sz w:val="20"/>
                <w:szCs w:val="20"/>
                <w:lang w:eastAsia="hr-HR"/>
              </w:rPr>
              <w:t>6-</w:t>
            </w:r>
            <w:r w:rsidR="00B9191A">
              <w:rPr>
                <w:rFonts w:ascii="Arial" w:eastAsia="Calibri" w:hAnsi="Arial" w:cs="Arial"/>
                <w:sz w:val="20"/>
                <w:szCs w:val="20"/>
                <w:lang w:eastAsia="hr-HR"/>
              </w:rPr>
              <w:t>150</w:t>
            </w:r>
            <w:r w:rsidRPr="00750757">
              <w:rPr>
                <w:rFonts w:ascii="Arial" w:eastAsia="Calibri" w:hAnsi="Arial" w:cs="Arial"/>
                <w:sz w:val="20"/>
                <w:szCs w:val="20"/>
                <w:lang w:eastAsia="hr-HR"/>
              </w:rPr>
              <w:t xml:space="preserve"> </w:t>
            </w:r>
            <w:proofErr w:type="spellStart"/>
            <w:r w:rsidRPr="00750757">
              <w:rPr>
                <w:rFonts w:ascii="Arial" w:eastAsia="Calibri" w:hAnsi="Arial" w:cs="Arial"/>
                <w:sz w:val="20"/>
                <w:szCs w:val="20"/>
                <w:lang w:eastAsia="hr-HR"/>
              </w:rPr>
              <w:t>good</w:t>
            </w:r>
            <w:proofErr w:type="spellEnd"/>
            <w:r w:rsidRPr="00750757">
              <w:rPr>
                <w:rFonts w:ascii="Arial" w:eastAsia="Calibri" w:hAnsi="Arial" w:cs="Arial"/>
                <w:sz w:val="20"/>
                <w:szCs w:val="20"/>
                <w:lang w:eastAsia="hr-HR"/>
              </w:rPr>
              <w:t xml:space="preserve"> (3)</w:t>
            </w:r>
          </w:p>
          <w:p w:rsidR="00733F33" w:rsidRPr="00750757" w:rsidRDefault="00F80E0A" w:rsidP="00F25470">
            <w:pPr>
              <w:tabs>
                <w:tab w:val="left" w:pos="2820"/>
              </w:tabs>
              <w:spacing w:after="0" w:line="240" w:lineRule="auto"/>
              <w:jc w:val="both"/>
              <w:rPr>
                <w:rFonts w:ascii="Arial" w:eastAsia="Calibri" w:hAnsi="Arial" w:cs="Arial"/>
                <w:sz w:val="20"/>
                <w:szCs w:val="20"/>
                <w:lang w:eastAsia="hr-HR"/>
              </w:rPr>
            </w:pPr>
            <w:r w:rsidRPr="00750757">
              <w:rPr>
                <w:rFonts w:ascii="Arial" w:eastAsia="Calibri" w:hAnsi="Arial" w:cs="Arial"/>
                <w:sz w:val="20"/>
                <w:szCs w:val="20"/>
                <w:lang w:eastAsia="hr-HR"/>
              </w:rPr>
              <w:t>15</w:t>
            </w:r>
            <w:r w:rsidR="00B9191A">
              <w:rPr>
                <w:rFonts w:ascii="Arial" w:eastAsia="Calibri" w:hAnsi="Arial" w:cs="Arial"/>
                <w:sz w:val="20"/>
                <w:szCs w:val="20"/>
                <w:lang w:eastAsia="hr-HR"/>
              </w:rPr>
              <w:t>1</w:t>
            </w:r>
            <w:r w:rsidR="00733F33" w:rsidRPr="00750757">
              <w:rPr>
                <w:rFonts w:ascii="Arial" w:eastAsia="Calibri" w:hAnsi="Arial" w:cs="Arial"/>
                <w:sz w:val="20"/>
                <w:szCs w:val="20"/>
                <w:lang w:eastAsia="hr-HR"/>
              </w:rPr>
              <w:t>-16</w:t>
            </w:r>
            <w:r w:rsidRPr="00750757">
              <w:rPr>
                <w:rFonts w:ascii="Arial" w:eastAsia="Calibri" w:hAnsi="Arial" w:cs="Arial"/>
                <w:sz w:val="20"/>
                <w:szCs w:val="20"/>
                <w:lang w:eastAsia="hr-HR"/>
              </w:rPr>
              <w:t>5</w:t>
            </w:r>
            <w:r w:rsidR="00733F33" w:rsidRPr="00750757">
              <w:rPr>
                <w:rFonts w:ascii="Arial" w:eastAsia="Calibri" w:hAnsi="Arial" w:cs="Arial"/>
                <w:sz w:val="20"/>
                <w:szCs w:val="20"/>
                <w:lang w:eastAsia="hr-HR"/>
              </w:rPr>
              <w:t xml:space="preserve"> </w:t>
            </w:r>
            <w:proofErr w:type="spellStart"/>
            <w:r w:rsidR="00733F33" w:rsidRPr="00750757">
              <w:rPr>
                <w:rFonts w:ascii="Arial" w:eastAsia="Calibri" w:hAnsi="Arial" w:cs="Arial"/>
                <w:sz w:val="20"/>
                <w:szCs w:val="20"/>
                <w:lang w:eastAsia="hr-HR"/>
              </w:rPr>
              <w:t>very</w:t>
            </w:r>
            <w:proofErr w:type="spellEnd"/>
            <w:r w:rsidR="00733F33" w:rsidRPr="00750757">
              <w:rPr>
                <w:rFonts w:ascii="Arial" w:eastAsia="Calibri" w:hAnsi="Arial" w:cs="Arial"/>
                <w:sz w:val="20"/>
                <w:szCs w:val="20"/>
                <w:lang w:eastAsia="hr-HR"/>
              </w:rPr>
              <w:t xml:space="preserve"> </w:t>
            </w:r>
            <w:proofErr w:type="spellStart"/>
            <w:r w:rsidR="00733F33" w:rsidRPr="00750757">
              <w:rPr>
                <w:rFonts w:ascii="Arial" w:eastAsia="Calibri" w:hAnsi="Arial" w:cs="Arial"/>
                <w:sz w:val="20"/>
                <w:szCs w:val="20"/>
                <w:lang w:eastAsia="hr-HR"/>
              </w:rPr>
              <w:t>good</w:t>
            </w:r>
            <w:proofErr w:type="spellEnd"/>
            <w:r w:rsidR="00733F33" w:rsidRPr="00750757">
              <w:rPr>
                <w:rFonts w:ascii="Arial" w:eastAsia="Calibri" w:hAnsi="Arial" w:cs="Arial"/>
                <w:sz w:val="20"/>
                <w:szCs w:val="20"/>
                <w:lang w:eastAsia="hr-HR"/>
              </w:rPr>
              <w:t xml:space="preserve"> (4)</w:t>
            </w:r>
          </w:p>
          <w:p w:rsidR="00733F33" w:rsidRPr="00750757" w:rsidRDefault="00733F33" w:rsidP="00F25470">
            <w:pPr>
              <w:tabs>
                <w:tab w:val="left" w:pos="2820"/>
              </w:tabs>
              <w:spacing w:after="0" w:line="240" w:lineRule="auto"/>
              <w:jc w:val="both"/>
              <w:rPr>
                <w:rFonts w:ascii="Arial" w:eastAsia="Calibri" w:hAnsi="Arial" w:cs="Arial"/>
                <w:sz w:val="20"/>
                <w:szCs w:val="20"/>
                <w:lang w:eastAsia="hr-HR"/>
              </w:rPr>
            </w:pPr>
            <w:r w:rsidRPr="00750757">
              <w:rPr>
                <w:rFonts w:ascii="Arial" w:eastAsia="Calibri" w:hAnsi="Arial" w:cs="Arial"/>
                <w:sz w:val="20"/>
                <w:szCs w:val="20"/>
                <w:lang w:eastAsia="hr-HR"/>
              </w:rPr>
              <w:t>16</w:t>
            </w:r>
            <w:r w:rsidR="00F80E0A" w:rsidRPr="00750757">
              <w:rPr>
                <w:rFonts w:ascii="Arial" w:eastAsia="Calibri" w:hAnsi="Arial" w:cs="Arial"/>
                <w:sz w:val="20"/>
                <w:szCs w:val="20"/>
                <w:lang w:eastAsia="hr-HR"/>
              </w:rPr>
              <w:t>6</w:t>
            </w:r>
            <w:r w:rsidRPr="00750757">
              <w:rPr>
                <w:rFonts w:ascii="Arial" w:eastAsia="Calibri" w:hAnsi="Arial" w:cs="Arial"/>
                <w:sz w:val="20"/>
                <w:szCs w:val="20"/>
                <w:lang w:eastAsia="hr-HR"/>
              </w:rPr>
              <w:t xml:space="preserve">-200 </w:t>
            </w:r>
            <w:proofErr w:type="spellStart"/>
            <w:r w:rsidRPr="00750757">
              <w:rPr>
                <w:rFonts w:ascii="Arial" w:eastAsia="Calibri" w:hAnsi="Arial" w:cs="Arial"/>
                <w:sz w:val="20"/>
                <w:szCs w:val="20"/>
                <w:lang w:eastAsia="hr-HR"/>
              </w:rPr>
              <w:t>excellent</w:t>
            </w:r>
            <w:proofErr w:type="spellEnd"/>
            <w:r w:rsidRPr="00750757">
              <w:rPr>
                <w:rFonts w:ascii="Arial" w:eastAsia="Calibri" w:hAnsi="Arial" w:cs="Arial"/>
                <w:sz w:val="20"/>
                <w:szCs w:val="20"/>
                <w:lang w:eastAsia="hr-HR"/>
              </w:rPr>
              <w:t xml:space="preserve"> (5)</w:t>
            </w:r>
          </w:p>
          <w:p w:rsidR="00002EF8" w:rsidRPr="00750757" w:rsidRDefault="00002EF8" w:rsidP="00F25470">
            <w:pPr>
              <w:tabs>
                <w:tab w:val="left" w:pos="2820"/>
              </w:tabs>
              <w:spacing w:after="0" w:line="240" w:lineRule="auto"/>
              <w:jc w:val="both"/>
              <w:rPr>
                <w:rFonts w:ascii="Arial" w:eastAsia="Calibri" w:hAnsi="Arial" w:cs="Arial"/>
                <w:sz w:val="20"/>
                <w:szCs w:val="20"/>
                <w:lang w:eastAsia="hr-HR"/>
              </w:rPr>
            </w:pPr>
          </w:p>
          <w:p w:rsidR="00F80E0A" w:rsidRPr="00750757" w:rsidRDefault="00F80E0A" w:rsidP="00F25470">
            <w:pPr>
              <w:tabs>
                <w:tab w:val="left" w:pos="2820"/>
              </w:tabs>
              <w:spacing w:after="0" w:line="240" w:lineRule="auto"/>
              <w:jc w:val="both"/>
              <w:rPr>
                <w:rStyle w:val="alt-edited"/>
                <w:rFonts w:ascii="Arial" w:hAnsi="Arial" w:cs="Arial"/>
                <w:sz w:val="20"/>
                <w:szCs w:val="20"/>
                <w:lang w:val="en"/>
              </w:rPr>
            </w:pPr>
            <w:r w:rsidRPr="00750757">
              <w:rPr>
                <w:rStyle w:val="alt-edited"/>
                <w:rFonts w:ascii="Arial" w:hAnsi="Arial" w:cs="Arial"/>
                <w:sz w:val="20"/>
                <w:szCs w:val="20"/>
                <w:lang w:val="en"/>
              </w:rPr>
              <w:t xml:space="preserve">A student is required to read at least one of the books on the list of additional literature or another book in agreement with the subject teacher as a precondition to access to </w:t>
            </w:r>
            <w:r w:rsidRPr="00750757">
              <w:rPr>
                <w:rStyle w:val="alt-edited"/>
                <w:rFonts w:ascii="Arial" w:hAnsi="Arial" w:cs="Arial"/>
                <w:sz w:val="20"/>
                <w:szCs w:val="20"/>
                <w:lang w:val="en"/>
              </w:rPr>
              <w:lastRenderedPageBreak/>
              <w:t>the exam. The proof for that may be a written report or a critical review of a book, or it will be checked on the exam itself.</w:t>
            </w:r>
          </w:p>
          <w:p w:rsidR="00F80E0A" w:rsidRPr="00750757" w:rsidRDefault="00F80E0A" w:rsidP="00F25470">
            <w:pPr>
              <w:tabs>
                <w:tab w:val="left" w:pos="2820"/>
              </w:tabs>
              <w:spacing w:after="0" w:line="240" w:lineRule="auto"/>
              <w:jc w:val="both"/>
              <w:rPr>
                <w:rFonts w:ascii="Arial" w:eastAsia="Calibri" w:hAnsi="Arial" w:cs="Arial"/>
                <w:sz w:val="20"/>
                <w:szCs w:val="20"/>
                <w:lang w:eastAsia="hr-HR"/>
              </w:rPr>
            </w:pPr>
          </w:p>
          <w:p w:rsidR="000E1256" w:rsidRPr="00750757" w:rsidRDefault="00BC2D82" w:rsidP="00F25470">
            <w:pPr>
              <w:tabs>
                <w:tab w:val="left" w:pos="2820"/>
              </w:tabs>
              <w:spacing w:after="0" w:line="240" w:lineRule="auto"/>
              <w:jc w:val="both"/>
              <w:rPr>
                <w:rFonts w:ascii="Arial" w:eastAsia="Calibri" w:hAnsi="Arial" w:cs="Arial"/>
                <w:sz w:val="20"/>
                <w:szCs w:val="20"/>
                <w:lang w:val="en" w:eastAsia="hr-HR"/>
              </w:rPr>
            </w:pPr>
            <w:r w:rsidRPr="00750757">
              <w:rPr>
                <w:rFonts w:ascii="Arial" w:eastAsia="Calibri" w:hAnsi="Arial" w:cs="Arial"/>
                <w:sz w:val="20"/>
                <w:szCs w:val="20"/>
                <w:lang w:eastAsia="hr-HR"/>
              </w:rPr>
              <w:t>*</w:t>
            </w:r>
            <w:r w:rsidR="008669B7" w:rsidRPr="00750757">
              <w:rPr>
                <w:rFonts w:ascii="Arial" w:eastAsia="Calibri" w:hAnsi="Arial" w:cs="Arial"/>
                <w:sz w:val="20"/>
                <w:szCs w:val="20"/>
                <w:lang w:val="en" w:eastAsia="hr-HR"/>
              </w:rPr>
              <w:t xml:space="preserve">If a student does not collect </w:t>
            </w:r>
            <w:r w:rsidR="000E1256" w:rsidRPr="00750757">
              <w:rPr>
                <w:rFonts w:ascii="Arial" w:eastAsia="Calibri" w:hAnsi="Arial" w:cs="Arial"/>
                <w:sz w:val="20"/>
                <w:szCs w:val="20"/>
                <w:lang w:val="en" w:eastAsia="hr-HR"/>
              </w:rPr>
              <w:t>120</w:t>
            </w:r>
            <w:r w:rsidR="008669B7" w:rsidRPr="00750757">
              <w:rPr>
                <w:rFonts w:ascii="Arial" w:eastAsia="Calibri" w:hAnsi="Arial" w:cs="Arial"/>
                <w:sz w:val="20"/>
                <w:szCs w:val="20"/>
                <w:lang w:val="en" w:eastAsia="hr-HR"/>
              </w:rPr>
              <w:t xml:space="preserve"> points during the course (or does not meet any of the other criteria required for taking the exam in the pre-session), he</w:t>
            </w:r>
            <w:r w:rsidR="000E1256" w:rsidRPr="00750757">
              <w:rPr>
                <w:rFonts w:ascii="Arial" w:eastAsia="Calibri" w:hAnsi="Arial" w:cs="Arial"/>
                <w:sz w:val="20"/>
                <w:szCs w:val="20"/>
                <w:lang w:val="en" w:eastAsia="hr-HR"/>
              </w:rPr>
              <w:t>/she</w:t>
            </w:r>
            <w:r w:rsidR="008669B7" w:rsidRPr="00750757">
              <w:rPr>
                <w:rFonts w:ascii="Arial" w:eastAsia="Calibri" w:hAnsi="Arial" w:cs="Arial"/>
                <w:sz w:val="20"/>
                <w:szCs w:val="20"/>
                <w:lang w:val="en" w:eastAsia="hr-HR"/>
              </w:rPr>
              <w:t xml:space="preserve"> accesses a written exam consisting of a theoretical part (maximum </w:t>
            </w:r>
            <w:r w:rsidR="000E1256" w:rsidRPr="00750757">
              <w:rPr>
                <w:rFonts w:ascii="Arial" w:eastAsia="Calibri" w:hAnsi="Arial" w:cs="Arial"/>
                <w:sz w:val="20"/>
                <w:szCs w:val="20"/>
                <w:lang w:val="en" w:eastAsia="hr-HR"/>
              </w:rPr>
              <w:t>50</w:t>
            </w:r>
            <w:r w:rsidR="008669B7" w:rsidRPr="00750757">
              <w:rPr>
                <w:rFonts w:ascii="Arial" w:eastAsia="Calibri" w:hAnsi="Arial" w:cs="Arial"/>
                <w:sz w:val="20"/>
                <w:szCs w:val="20"/>
                <w:lang w:val="en" w:eastAsia="hr-HR"/>
              </w:rPr>
              <w:t xml:space="preserve"> points) and a practical part with two assignments (maximum </w:t>
            </w:r>
            <w:r w:rsidR="00F80E0A" w:rsidRPr="00750757">
              <w:rPr>
                <w:rFonts w:ascii="Arial" w:eastAsia="Calibri" w:hAnsi="Arial" w:cs="Arial"/>
                <w:sz w:val="20"/>
                <w:szCs w:val="20"/>
                <w:lang w:val="en" w:eastAsia="hr-HR"/>
              </w:rPr>
              <w:t>2</w:t>
            </w:r>
            <w:r w:rsidR="000E1256" w:rsidRPr="00750757">
              <w:rPr>
                <w:rFonts w:ascii="Arial" w:eastAsia="Calibri" w:hAnsi="Arial" w:cs="Arial"/>
                <w:sz w:val="20"/>
                <w:szCs w:val="20"/>
                <w:lang w:val="en" w:eastAsia="hr-HR"/>
              </w:rPr>
              <w:t>5</w:t>
            </w:r>
            <w:r w:rsidR="008669B7" w:rsidRPr="00750757">
              <w:rPr>
                <w:rFonts w:ascii="Arial" w:eastAsia="Calibri" w:hAnsi="Arial" w:cs="Arial"/>
                <w:sz w:val="20"/>
                <w:szCs w:val="20"/>
                <w:lang w:val="en" w:eastAsia="hr-HR"/>
              </w:rPr>
              <w:t xml:space="preserve"> points)</w:t>
            </w:r>
            <w:r w:rsidR="000E1256" w:rsidRPr="00750757">
              <w:rPr>
                <w:rFonts w:ascii="Arial" w:eastAsia="Calibri" w:hAnsi="Arial" w:cs="Arial"/>
                <w:sz w:val="20"/>
                <w:szCs w:val="20"/>
                <w:lang w:val="en" w:eastAsia="hr-HR"/>
              </w:rPr>
              <w:t>.</w:t>
            </w:r>
            <w:r w:rsidR="008669B7" w:rsidRPr="00750757">
              <w:rPr>
                <w:rFonts w:ascii="Arial" w:eastAsia="Calibri" w:hAnsi="Arial" w:cs="Arial"/>
                <w:sz w:val="20"/>
                <w:szCs w:val="20"/>
                <w:lang w:val="en" w:eastAsia="hr-HR"/>
              </w:rPr>
              <w:t xml:space="preserve"> To pass the exam, student must achieve at least </w:t>
            </w:r>
            <w:r w:rsidR="000E1256" w:rsidRPr="00750757">
              <w:rPr>
                <w:rFonts w:ascii="Arial" w:eastAsia="Calibri" w:hAnsi="Arial" w:cs="Arial"/>
                <w:sz w:val="20"/>
                <w:szCs w:val="20"/>
                <w:lang w:val="en" w:eastAsia="hr-HR"/>
              </w:rPr>
              <w:t>25</w:t>
            </w:r>
            <w:r w:rsidR="008669B7" w:rsidRPr="00750757">
              <w:rPr>
                <w:rFonts w:ascii="Arial" w:eastAsia="Calibri" w:hAnsi="Arial" w:cs="Arial"/>
                <w:sz w:val="20"/>
                <w:szCs w:val="20"/>
                <w:lang w:val="en" w:eastAsia="hr-HR"/>
              </w:rPr>
              <w:t xml:space="preserve"> points from the theoretical part and at least </w:t>
            </w:r>
            <w:r w:rsidR="00F80E0A" w:rsidRPr="00750757">
              <w:rPr>
                <w:rFonts w:ascii="Arial" w:eastAsia="Calibri" w:hAnsi="Arial" w:cs="Arial"/>
                <w:sz w:val="20"/>
                <w:szCs w:val="20"/>
                <w:lang w:val="en" w:eastAsia="hr-HR"/>
              </w:rPr>
              <w:t>13</w:t>
            </w:r>
            <w:r w:rsidR="008669B7" w:rsidRPr="00750757">
              <w:rPr>
                <w:rFonts w:ascii="Arial" w:eastAsia="Calibri" w:hAnsi="Arial" w:cs="Arial"/>
                <w:sz w:val="20"/>
                <w:szCs w:val="20"/>
                <w:lang w:val="en" w:eastAsia="hr-HR"/>
              </w:rPr>
              <w:t xml:space="preserve"> points from the practical</w:t>
            </w:r>
            <w:r w:rsidR="000E1256" w:rsidRPr="00750757">
              <w:rPr>
                <w:rFonts w:ascii="Arial" w:eastAsia="Calibri" w:hAnsi="Arial" w:cs="Arial"/>
                <w:sz w:val="20"/>
                <w:szCs w:val="20"/>
                <w:lang w:val="en" w:eastAsia="hr-HR"/>
              </w:rPr>
              <w:t xml:space="preserve"> part of the exam</w:t>
            </w:r>
            <w:r w:rsidR="00696F7A" w:rsidRPr="00750757">
              <w:rPr>
                <w:rFonts w:ascii="Arial" w:eastAsia="Calibri" w:hAnsi="Arial" w:cs="Arial"/>
                <w:sz w:val="20"/>
                <w:szCs w:val="20"/>
                <w:lang w:val="en" w:eastAsia="hr-HR"/>
              </w:rPr>
              <w:t xml:space="preserve"> and in total minimum </w:t>
            </w:r>
            <w:r w:rsidR="00F80E0A" w:rsidRPr="00750757">
              <w:rPr>
                <w:rFonts w:ascii="Arial" w:eastAsia="Calibri" w:hAnsi="Arial" w:cs="Arial"/>
                <w:sz w:val="20"/>
                <w:szCs w:val="20"/>
                <w:lang w:val="en" w:eastAsia="hr-HR"/>
              </w:rPr>
              <w:t>40</w:t>
            </w:r>
            <w:r w:rsidR="00696F7A" w:rsidRPr="00750757">
              <w:rPr>
                <w:rFonts w:ascii="Arial" w:eastAsia="Calibri" w:hAnsi="Arial" w:cs="Arial"/>
                <w:sz w:val="20"/>
                <w:szCs w:val="20"/>
                <w:lang w:val="en" w:eastAsia="hr-HR"/>
              </w:rPr>
              <w:t xml:space="preserve"> points</w:t>
            </w:r>
            <w:r w:rsidR="000E1256" w:rsidRPr="00750757">
              <w:rPr>
                <w:rFonts w:ascii="Arial" w:eastAsia="Calibri" w:hAnsi="Arial" w:cs="Arial"/>
                <w:sz w:val="20"/>
                <w:szCs w:val="20"/>
                <w:lang w:val="en" w:eastAsia="hr-HR"/>
              </w:rPr>
              <w:t>.</w:t>
            </w:r>
          </w:p>
          <w:p w:rsidR="003A610A" w:rsidRPr="00750757" w:rsidRDefault="008669B7" w:rsidP="00F25470">
            <w:pPr>
              <w:tabs>
                <w:tab w:val="left" w:pos="2820"/>
              </w:tabs>
              <w:spacing w:after="0" w:line="240" w:lineRule="auto"/>
              <w:jc w:val="both"/>
              <w:rPr>
                <w:rFonts w:ascii="Arial" w:hAnsi="Arial" w:cs="Arial"/>
                <w:sz w:val="20"/>
                <w:szCs w:val="20"/>
                <w:lang w:val="en-US"/>
              </w:rPr>
            </w:pPr>
            <w:r w:rsidRPr="00750757">
              <w:rPr>
                <w:rFonts w:ascii="Arial" w:eastAsia="Calibri" w:hAnsi="Arial" w:cs="Arial"/>
                <w:sz w:val="20"/>
                <w:szCs w:val="20"/>
                <w:lang w:val="en" w:eastAsia="hr-HR"/>
              </w:rPr>
              <w:br/>
            </w:r>
            <w:r w:rsidR="00F25470" w:rsidRPr="00750757">
              <w:rPr>
                <w:rStyle w:val="alt-edited"/>
                <w:rFonts w:ascii="Arial" w:hAnsi="Arial" w:cs="Arial"/>
                <w:sz w:val="20"/>
                <w:szCs w:val="20"/>
                <w:lang w:val="en"/>
              </w:rPr>
              <w:t>The score is multiplied by the weight of 2 points for the theoretical part and by the weight of 4 for points from the practical part, and the grade is formed according to the scale presented above.</w:t>
            </w:r>
          </w:p>
        </w:tc>
      </w:tr>
      <w:tr w:rsidR="00C92C76" w:rsidRPr="00750757" w:rsidTr="00C92C76">
        <w:tc>
          <w:tcPr>
            <w:tcW w:w="1910" w:type="dxa"/>
            <w:vMerge w:val="restart"/>
            <w:tcBorders>
              <w:top w:val="single" w:sz="12" w:space="0" w:color="auto"/>
              <w:left w:val="single" w:sz="12" w:space="0" w:color="auto"/>
            </w:tcBorders>
            <w:shd w:val="clear" w:color="auto" w:fill="CCFFFF"/>
            <w:tcMar>
              <w:left w:w="57" w:type="dxa"/>
              <w:right w:w="57" w:type="dxa"/>
            </w:tcMar>
            <w:vAlign w:val="center"/>
          </w:tcPr>
          <w:p w:rsidR="00C92C76" w:rsidRPr="00750757" w:rsidRDefault="00C92C76" w:rsidP="003A610A">
            <w:pPr>
              <w:tabs>
                <w:tab w:val="left" w:pos="540"/>
              </w:tabs>
              <w:spacing w:after="0" w:line="240" w:lineRule="auto"/>
              <w:rPr>
                <w:rFonts w:ascii="Arial" w:hAnsi="Arial" w:cs="Arial"/>
                <w:sz w:val="20"/>
                <w:szCs w:val="20"/>
                <w:lang w:val="en-US"/>
              </w:rPr>
            </w:pPr>
            <w:r w:rsidRPr="00750757">
              <w:rPr>
                <w:rFonts w:ascii="Arial" w:hAnsi="Arial" w:cs="Arial"/>
                <w:sz w:val="20"/>
                <w:szCs w:val="20"/>
                <w:lang w:val="en-US"/>
              </w:rPr>
              <w:lastRenderedPageBreak/>
              <w:t>Required literature (available in the library and via other media)</w:t>
            </w:r>
          </w:p>
        </w:tc>
        <w:tc>
          <w:tcPr>
            <w:tcW w:w="4717" w:type="dxa"/>
            <w:gridSpan w:val="7"/>
            <w:tcBorders>
              <w:top w:val="single" w:sz="12" w:space="0" w:color="auto"/>
              <w:right w:val="single" w:sz="8" w:space="0" w:color="auto"/>
            </w:tcBorders>
            <w:shd w:val="clear" w:color="auto" w:fill="CCECFF"/>
            <w:tcMar>
              <w:left w:w="57" w:type="dxa"/>
              <w:right w:w="57" w:type="dxa"/>
            </w:tcMar>
            <w:vAlign w:val="center"/>
          </w:tcPr>
          <w:p w:rsidR="00C92C76" w:rsidRPr="00750757" w:rsidRDefault="00C92C76"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Title</w:t>
            </w:r>
          </w:p>
        </w:tc>
        <w:tc>
          <w:tcPr>
            <w:tcW w:w="1350"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92C76" w:rsidRPr="00750757" w:rsidRDefault="00C92C76"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Number of copies in the library</w:t>
            </w:r>
          </w:p>
        </w:tc>
        <w:tc>
          <w:tcPr>
            <w:tcW w:w="1530"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92C76" w:rsidRPr="00750757" w:rsidRDefault="00C92C76"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Availability via other media</w:t>
            </w:r>
          </w:p>
        </w:tc>
      </w:tr>
      <w:tr w:rsidR="00C92C76" w:rsidRPr="00750757" w:rsidTr="00C92C76">
        <w:trPr>
          <w:trHeight w:val="413"/>
        </w:trPr>
        <w:tc>
          <w:tcPr>
            <w:tcW w:w="1910" w:type="dxa"/>
            <w:vMerge/>
            <w:tcBorders>
              <w:left w:val="single" w:sz="12" w:space="0" w:color="auto"/>
            </w:tcBorders>
            <w:shd w:val="clear" w:color="auto" w:fill="CCFFFF"/>
            <w:tcMar>
              <w:left w:w="57" w:type="dxa"/>
              <w:right w:w="57" w:type="dxa"/>
            </w:tcMar>
            <w:vAlign w:val="center"/>
          </w:tcPr>
          <w:p w:rsidR="00C92C76" w:rsidRPr="00750757" w:rsidRDefault="00C92C76" w:rsidP="00C92C76">
            <w:pPr>
              <w:numPr>
                <w:ilvl w:val="0"/>
                <w:numId w:val="1"/>
              </w:numPr>
              <w:tabs>
                <w:tab w:val="left" w:pos="2820"/>
              </w:tabs>
              <w:spacing w:after="0" w:line="240" w:lineRule="auto"/>
              <w:rPr>
                <w:rFonts w:ascii="Arial" w:hAnsi="Arial" w:cs="Arial"/>
                <w:sz w:val="20"/>
                <w:szCs w:val="20"/>
                <w:lang w:val="en-US"/>
              </w:rPr>
            </w:pPr>
          </w:p>
        </w:tc>
        <w:tc>
          <w:tcPr>
            <w:tcW w:w="4717" w:type="dxa"/>
            <w:gridSpan w:val="7"/>
            <w:tcBorders>
              <w:right w:val="single" w:sz="12" w:space="0" w:color="auto"/>
            </w:tcBorders>
            <w:tcMar>
              <w:left w:w="57" w:type="dxa"/>
              <w:right w:w="57" w:type="dxa"/>
            </w:tcMar>
          </w:tcPr>
          <w:p w:rsidR="00C92C76" w:rsidRPr="00750757" w:rsidRDefault="00C92C76" w:rsidP="00C92C76">
            <w:pPr>
              <w:tabs>
                <w:tab w:val="left" w:pos="432"/>
                <w:tab w:val="left" w:pos="1008"/>
                <w:tab w:val="left" w:pos="4032"/>
                <w:tab w:val="left" w:pos="4464"/>
              </w:tabs>
              <w:spacing w:after="0" w:line="240" w:lineRule="auto"/>
              <w:rPr>
                <w:rFonts w:ascii="Arial" w:hAnsi="Arial" w:cs="Arial"/>
                <w:sz w:val="20"/>
                <w:szCs w:val="20"/>
                <w:lang w:val="en-US"/>
              </w:rPr>
            </w:pPr>
            <w:r w:rsidRPr="00750757">
              <w:rPr>
                <w:rFonts w:ascii="Arial" w:hAnsi="Arial" w:cs="Arial"/>
                <w:sz w:val="20"/>
                <w:szCs w:val="20"/>
              </w:rPr>
              <w:t xml:space="preserve">Bahtijarević-Šiber, F.: </w:t>
            </w:r>
            <w:r w:rsidRPr="00750757">
              <w:rPr>
                <w:rFonts w:ascii="Arial" w:hAnsi="Arial" w:cs="Arial"/>
                <w:i/>
                <w:iCs/>
                <w:sz w:val="20"/>
                <w:szCs w:val="20"/>
              </w:rPr>
              <w:t>Management ljudskih potencijala</w:t>
            </w:r>
            <w:r w:rsidRPr="00750757">
              <w:rPr>
                <w:rFonts w:ascii="Arial" w:hAnsi="Arial" w:cs="Arial"/>
                <w:sz w:val="20"/>
                <w:szCs w:val="20"/>
              </w:rPr>
              <w:t xml:space="preserve">, Golden Marketing, Zagreb, 1999. </w:t>
            </w:r>
            <w:r w:rsidRPr="00750757">
              <w:rPr>
                <w:rFonts w:ascii="Arial" w:hAnsi="Arial" w:cs="Arial"/>
                <w:sz w:val="20"/>
                <w:szCs w:val="20"/>
              </w:rPr>
              <w:tab/>
            </w:r>
          </w:p>
        </w:tc>
        <w:tc>
          <w:tcPr>
            <w:tcW w:w="1350" w:type="dxa"/>
            <w:gridSpan w:val="3"/>
            <w:tcBorders>
              <w:right w:val="single" w:sz="12" w:space="0" w:color="auto"/>
            </w:tcBorders>
          </w:tcPr>
          <w:p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c>
          <w:tcPr>
            <w:tcW w:w="1530" w:type="dxa"/>
            <w:gridSpan w:val="3"/>
            <w:tcBorders>
              <w:right w:val="single" w:sz="12" w:space="0" w:color="auto"/>
            </w:tcBorders>
          </w:tcPr>
          <w:p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r>
      <w:tr w:rsidR="00C92C76" w:rsidRPr="00750757" w:rsidTr="00C92C76">
        <w:trPr>
          <w:trHeight w:val="413"/>
        </w:trPr>
        <w:tc>
          <w:tcPr>
            <w:tcW w:w="1910" w:type="dxa"/>
            <w:vMerge/>
            <w:tcBorders>
              <w:left w:val="single" w:sz="12" w:space="0" w:color="auto"/>
            </w:tcBorders>
            <w:shd w:val="clear" w:color="auto" w:fill="CCFFFF"/>
            <w:tcMar>
              <w:left w:w="57" w:type="dxa"/>
              <w:right w:w="57" w:type="dxa"/>
            </w:tcMar>
            <w:vAlign w:val="center"/>
          </w:tcPr>
          <w:p w:rsidR="00C92C76" w:rsidRPr="00750757" w:rsidRDefault="00C92C76" w:rsidP="00C92C76">
            <w:pPr>
              <w:numPr>
                <w:ilvl w:val="0"/>
                <w:numId w:val="1"/>
              </w:numPr>
              <w:tabs>
                <w:tab w:val="left" w:pos="2820"/>
              </w:tabs>
              <w:spacing w:after="0" w:line="240" w:lineRule="auto"/>
              <w:rPr>
                <w:rFonts w:ascii="Arial" w:hAnsi="Arial" w:cs="Arial"/>
                <w:sz w:val="20"/>
                <w:szCs w:val="20"/>
                <w:lang w:val="en-US"/>
              </w:rPr>
            </w:pPr>
          </w:p>
        </w:tc>
        <w:tc>
          <w:tcPr>
            <w:tcW w:w="4717" w:type="dxa"/>
            <w:gridSpan w:val="7"/>
            <w:tcBorders>
              <w:right w:val="single" w:sz="12" w:space="0" w:color="auto"/>
            </w:tcBorders>
            <w:tcMar>
              <w:left w:w="57" w:type="dxa"/>
              <w:right w:w="57" w:type="dxa"/>
            </w:tcMar>
          </w:tcPr>
          <w:p w:rsidR="00C92C76" w:rsidRPr="00750757" w:rsidRDefault="00C92C76" w:rsidP="00C92C76">
            <w:pPr>
              <w:spacing w:after="0" w:line="240" w:lineRule="auto"/>
              <w:rPr>
                <w:rFonts w:ascii="Arial" w:hAnsi="Arial" w:cs="Arial"/>
                <w:sz w:val="20"/>
                <w:szCs w:val="20"/>
              </w:rPr>
            </w:pPr>
            <w:proofErr w:type="spellStart"/>
            <w:r w:rsidRPr="00750757">
              <w:rPr>
                <w:rFonts w:ascii="Arial" w:hAnsi="Arial" w:cs="Arial"/>
                <w:sz w:val="20"/>
                <w:szCs w:val="20"/>
              </w:rPr>
              <w:t>Walton</w:t>
            </w:r>
            <w:proofErr w:type="spellEnd"/>
            <w:r w:rsidRPr="00750757">
              <w:rPr>
                <w:rFonts w:ascii="Arial" w:hAnsi="Arial" w:cs="Arial"/>
                <w:sz w:val="20"/>
                <w:szCs w:val="20"/>
              </w:rPr>
              <w:t xml:space="preserve">, J, </w:t>
            </w:r>
            <w:proofErr w:type="spellStart"/>
            <w:r w:rsidRPr="00750757">
              <w:rPr>
                <w:rFonts w:ascii="Arial" w:hAnsi="Arial" w:cs="Arial"/>
                <w:i/>
                <w:iCs/>
                <w:sz w:val="20"/>
                <w:szCs w:val="20"/>
              </w:rPr>
              <w:t>Strategic</w:t>
            </w:r>
            <w:proofErr w:type="spellEnd"/>
            <w:r w:rsidRPr="00750757">
              <w:rPr>
                <w:rFonts w:ascii="Arial" w:hAnsi="Arial" w:cs="Arial"/>
                <w:i/>
                <w:iCs/>
                <w:sz w:val="20"/>
                <w:szCs w:val="20"/>
              </w:rPr>
              <w:t xml:space="preserve"> Human </w:t>
            </w:r>
            <w:proofErr w:type="spellStart"/>
            <w:r w:rsidRPr="00750757">
              <w:rPr>
                <w:rFonts w:ascii="Arial" w:hAnsi="Arial" w:cs="Arial"/>
                <w:i/>
                <w:iCs/>
                <w:sz w:val="20"/>
                <w:szCs w:val="20"/>
              </w:rPr>
              <w:t>Resource</w:t>
            </w:r>
            <w:proofErr w:type="spellEnd"/>
            <w:r w:rsidRPr="00750757">
              <w:rPr>
                <w:rFonts w:ascii="Arial" w:hAnsi="Arial" w:cs="Arial"/>
                <w:i/>
                <w:iCs/>
                <w:sz w:val="20"/>
                <w:szCs w:val="20"/>
              </w:rPr>
              <w:t xml:space="preserve"> Development</w:t>
            </w:r>
            <w:r w:rsidRPr="00750757">
              <w:rPr>
                <w:rFonts w:ascii="Arial" w:hAnsi="Arial" w:cs="Arial"/>
                <w:sz w:val="20"/>
                <w:szCs w:val="20"/>
              </w:rPr>
              <w:t xml:space="preserve">, </w:t>
            </w:r>
            <w:proofErr w:type="spellStart"/>
            <w:r w:rsidRPr="00750757">
              <w:rPr>
                <w:rFonts w:ascii="Arial" w:hAnsi="Arial" w:cs="Arial"/>
                <w:sz w:val="20"/>
                <w:szCs w:val="20"/>
              </w:rPr>
              <w:t>Prentice</w:t>
            </w:r>
            <w:proofErr w:type="spellEnd"/>
            <w:r w:rsidRPr="00750757">
              <w:rPr>
                <w:rFonts w:ascii="Arial" w:hAnsi="Arial" w:cs="Arial"/>
                <w:sz w:val="20"/>
                <w:szCs w:val="20"/>
              </w:rPr>
              <w:t xml:space="preserve"> Hall, London, 1999. </w:t>
            </w:r>
          </w:p>
        </w:tc>
        <w:tc>
          <w:tcPr>
            <w:tcW w:w="1350" w:type="dxa"/>
            <w:gridSpan w:val="3"/>
            <w:tcBorders>
              <w:right w:val="single" w:sz="12" w:space="0" w:color="auto"/>
            </w:tcBorders>
          </w:tcPr>
          <w:p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c>
          <w:tcPr>
            <w:tcW w:w="1530" w:type="dxa"/>
            <w:gridSpan w:val="3"/>
            <w:tcBorders>
              <w:right w:val="single" w:sz="12" w:space="0" w:color="auto"/>
            </w:tcBorders>
          </w:tcPr>
          <w:p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r>
      <w:tr w:rsidR="00C92C76" w:rsidRPr="00750757" w:rsidTr="00C92C76">
        <w:trPr>
          <w:trHeight w:val="75"/>
        </w:trPr>
        <w:tc>
          <w:tcPr>
            <w:tcW w:w="1910" w:type="dxa"/>
            <w:vMerge/>
            <w:tcBorders>
              <w:left w:val="single" w:sz="12" w:space="0" w:color="auto"/>
            </w:tcBorders>
            <w:shd w:val="clear" w:color="auto" w:fill="CCFFFF"/>
            <w:tcMar>
              <w:left w:w="57" w:type="dxa"/>
              <w:right w:w="57" w:type="dxa"/>
            </w:tcMar>
            <w:vAlign w:val="center"/>
          </w:tcPr>
          <w:p w:rsidR="00C92C76" w:rsidRPr="00750757" w:rsidRDefault="00C92C76" w:rsidP="00C92C76">
            <w:pPr>
              <w:numPr>
                <w:ilvl w:val="0"/>
                <w:numId w:val="1"/>
              </w:numPr>
              <w:tabs>
                <w:tab w:val="left" w:pos="2820"/>
              </w:tabs>
              <w:spacing w:after="0" w:line="240" w:lineRule="auto"/>
              <w:rPr>
                <w:rFonts w:ascii="Arial" w:hAnsi="Arial" w:cs="Arial"/>
                <w:sz w:val="20"/>
                <w:szCs w:val="20"/>
                <w:lang w:val="en-US"/>
              </w:rPr>
            </w:pPr>
          </w:p>
        </w:tc>
        <w:tc>
          <w:tcPr>
            <w:tcW w:w="4717" w:type="dxa"/>
            <w:gridSpan w:val="7"/>
            <w:tcBorders>
              <w:right w:val="single" w:sz="8" w:space="0" w:color="auto"/>
            </w:tcBorders>
            <w:tcMar>
              <w:left w:w="57" w:type="dxa"/>
              <w:right w:w="57" w:type="dxa"/>
            </w:tcMar>
          </w:tcPr>
          <w:p w:rsidR="00C92C76" w:rsidRPr="00750757" w:rsidRDefault="00C92C76" w:rsidP="00B9191A">
            <w:pPr>
              <w:spacing w:after="0" w:line="240" w:lineRule="auto"/>
              <w:rPr>
                <w:rFonts w:ascii="Arial" w:hAnsi="Arial" w:cs="Arial"/>
                <w:sz w:val="20"/>
                <w:szCs w:val="20"/>
              </w:rPr>
            </w:pPr>
            <w:r w:rsidRPr="00750757">
              <w:rPr>
                <w:rFonts w:ascii="Arial" w:hAnsi="Arial" w:cs="Arial"/>
                <w:sz w:val="20"/>
                <w:szCs w:val="20"/>
              </w:rPr>
              <w:t xml:space="preserve">Web </w:t>
            </w:r>
            <w:proofErr w:type="spellStart"/>
            <w:r w:rsidR="00B9191A">
              <w:rPr>
                <w:rFonts w:ascii="Arial" w:hAnsi="Arial" w:cs="Arial"/>
                <w:sz w:val="20"/>
                <w:szCs w:val="20"/>
              </w:rPr>
              <w:t>pages</w:t>
            </w:r>
            <w:proofErr w:type="spellEnd"/>
            <w:r w:rsidRPr="00750757">
              <w:rPr>
                <w:rFonts w:ascii="Arial" w:hAnsi="Arial" w:cs="Arial"/>
                <w:sz w:val="20"/>
                <w:szCs w:val="20"/>
              </w:rPr>
              <w:t xml:space="preserve">: Strateški menadžment ljudskih resursa, </w:t>
            </w:r>
            <w:proofErr w:type="spellStart"/>
            <w:r w:rsidRPr="00750757">
              <w:rPr>
                <w:rFonts w:ascii="Arial" w:hAnsi="Arial" w:cs="Arial"/>
                <w:sz w:val="20"/>
                <w:szCs w:val="20"/>
              </w:rPr>
              <w:t>by</w:t>
            </w:r>
            <w:proofErr w:type="spellEnd"/>
            <w:r w:rsidRPr="00750757">
              <w:rPr>
                <w:rFonts w:ascii="Arial" w:hAnsi="Arial" w:cs="Arial"/>
                <w:sz w:val="20"/>
                <w:szCs w:val="20"/>
              </w:rPr>
              <w:t xml:space="preserve"> Srećko </w:t>
            </w:r>
            <w:proofErr w:type="spellStart"/>
            <w:r w:rsidRPr="00750757">
              <w:rPr>
                <w:rFonts w:ascii="Arial" w:hAnsi="Arial" w:cs="Arial"/>
                <w:sz w:val="20"/>
                <w:szCs w:val="20"/>
              </w:rPr>
              <w:t>Goić</w:t>
            </w:r>
            <w:proofErr w:type="spellEnd"/>
            <w:r w:rsidRPr="00750757">
              <w:rPr>
                <w:rFonts w:ascii="Arial" w:hAnsi="Arial" w:cs="Arial"/>
                <w:sz w:val="20"/>
                <w:szCs w:val="20"/>
              </w:rPr>
              <w:t xml:space="preserve">:  </w:t>
            </w:r>
            <w:r w:rsidRPr="00750757">
              <w:rPr>
                <w:rFonts w:ascii="Arial" w:hAnsi="Arial" w:cs="Arial"/>
                <w:sz w:val="18"/>
                <w:szCs w:val="18"/>
              </w:rPr>
              <w:t>(</w:t>
            </w:r>
            <w:hyperlink r:id="rId7" w:history="1">
              <w:r w:rsidRPr="00750757">
                <w:rPr>
                  <w:rStyle w:val="Hiperveza"/>
                  <w:rFonts w:ascii="Arial" w:hAnsi="Arial" w:cs="Arial"/>
                  <w:color w:val="auto"/>
                  <w:sz w:val="18"/>
                  <w:szCs w:val="18"/>
                </w:rPr>
                <w:t>https://moodle.efst.hr</w:t>
              </w:r>
            </w:hyperlink>
            <w:r w:rsidRPr="00750757">
              <w:rPr>
                <w:rFonts w:ascii="Arial" w:hAnsi="Arial" w:cs="Arial"/>
                <w:sz w:val="18"/>
                <w:szCs w:val="18"/>
              </w:rPr>
              <w:t>)</w:t>
            </w:r>
          </w:p>
        </w:tc>
        <w:tc>
          <w:tcPr>
            <w:tcW w:w="1350" w:type="dxa"/>
            <w:gridSpan w:val="3"/>
            <w:tcBorders>
              <w:left w:val="single" w:sz="8" w:space="0" w:color="auto"/>
              <w:right w:val="single" w:sz="8" w:space="0" w:color="auto"/>
            </w:tcBorders>
            <w:tcMar>
              <w:left w:w="57" w:type="dxa"/>
              <w:right w:w="57" w:type="dxa"/>
            </w:tcMar>
          </w:tcPr>
          <w:p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t>X</w:t>
            </w:r>
          </w:p>
        </w:tc>
        <w:tc>
          <w:tcPr>
            <w:tcW w:w="1530" w:type="dxa"/>
            <w:gridSpan w:val="3"/>
            <w:tcBorders>
              <w:left w:val="single" w:sz="8" w:space="0" w:color="auto"/>
              <w:right w:val="single" w:sz="12" w:space="0" w:color="auto"/>
            </w:tcBorders>
            <w:tcMar>
              <w:left w:w="57" w:type="dxa"/>
              <w:right w:w="57" w:type="dxa"/>
            </w:tcMar>
          </w:tcPr>
          <w:p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t>Web</w:t>
            </w:r>
          </w:p>
        </w:tc>
      </w:tr>
      <w:tr w:rsidR="003A610A" w:rsidRPr="00750757" w:rsidTr="00C92C76">
        <w:tc>
          <w:tcPr>
            <w:tcW w:w="1910" w:type="dxa"/>
            <w:tcBorders>
              <w:top w:val="single" w:sz="12" w:space="0" w:color="auto"/>
              <w:left w:val="single" w:sz="12" w:space="0" w:color="auto"/>
            </w:tcBorders>
            <w:shd w:val="clear" w:color="auto" w:fill="CCFFFF"/>
            <w:tcMar>
              <w:left w:w="57" w:type="dxa"/>
              <w:right w:w="57" w:type="dxa"/>
            </w:tcMar>
            <w:vAlign w:val="center"/>
          </w:tcPr>
          <w:p w:rsidR="003A610A" w:rsidRPr="00750757" w:rsidRDefault="003A610A" w:rsidP="003A610A">
            <w:pPr>
              <w:tabs>
                <w:tab w:val="left" w:pos="567"/>
              </w:tabs>
              <w:spacing w:after="0" w:line="240" w:lineRule="auto"/>
              <w:rPr>
                <w:rFonts w:ascii="Arial" w:hAnsi="Arial" w:cs="Arial"/>
                <w:sz w:val="20"/>
                <w:szCs w:val="20"/>
                <w:lang w:val="en-US"/>
              </w:rPr>
            </w:pPr>
            <w:r w:rsidRPr="00750757">
              <w:rPr>
                <w:rFonts w:ascii="Arial" w:hAnsi="Arial" w:cs="Arial"/>
                <w:sz w:val="20"/>
                <w:szCs w:val="20"/>
                <w:lang w:val="en-US"/>
              </w:rPr>
              <w:t xml:space="preserve">Optional literature (at the time of submission of study </w:t>
            </w:r>
            <w:proofErr w:type="spellStart"/>
            <w:r w:rsidRPr="00750757">
              <w:rPr>
                <w:rFonts w:ascii="Arial" w:hAnsi="Arial" w:cs="Arial"/>
                <w:sz w:val="20"/>
                <w:szCs w:val="20"/>
                <w:lang w:val="en-US"/>
              </w:rPr>
              <w:t>programme</w:t>
            </w:r>
            <w:proofErr w:type="spellEnd"/>
            <w:r w:rsidRPr="00750757">
              <w:rPr>
                <w:rFonts w:ascii="Arial" w:hAnsi="Arial" w:cs="Arial"/>
                <w:sz w:val="20"/>
                <w:szCs w:val="20"/>
                <w:lang w:val="en-US"/>
              </w:rPr>
              <w:t xml:space="preserve"> proposal)</w:t>
            </w:r>
          </w:p>
        </w:tc>
        <w:tc>
          <w:tcPr>
            <w:tcW w:w="7597" w:type="dxa"/>
            <w:gridSpan w:val="13"/>
            <w:tcBorders>
              <w:top w:val="single" w:sz="12" w:space="0" w:color="auto"/>
              <w:right w:val="single" w:sz="12" w:space="0" w:color="auto"/>
            </w:tcBorders>
            <w:tcMar>
              <w:left w:w="57" w:type="dxa"/>
              <w:right w:w="57" w:type="dxa"/>
            </w:tcMar>
          </w:tcPr>
          <w:p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r w:rsidRPr="00750757">
              <w:rPr>
                <w:rFonts w:ascii="Arial" w:hAnsi="Arial" w:cs="Arial"/>
                <w:sz w:val="18"/>
                <w:szCs w:val="18"/>
              </w:rPr>
              <w:t xml:space="preserve">Bahtijarević-Šiber, F.: </w:t>
            </w:r>
            <w:r w:rsidRPr="00750757">
              <w:rPr>
                <w:rFonts w:ascii="Arial" w:hAnsi="Arial" w:cs="Arial"/>
                <w:i/>
                <w:iCs/>
                <w:sz w:val="18"/>
                <w:szCs w:val="18"/>
              </w:rPr>
              <w:t>Strateški management ljudskih potencijala</w:t>
            </w:r>
            <w:r w:rsidRPr="00750757">
              <w:rPr>
                <w:rFonts w:ascii="Arial" w:hAnsi="Arial" w:cs="Arial"/>
                <w:sz w:val="18"/>
                <w:szCs w:val="18"/>
              </w:rPr>
              <w:t>, Školska knjiga, Zagreb, 2014.</w:t>
            </w:r>
          </w:p>
          <w:p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proofErr w:type="spellStart"/>
            <w:r w:rsidRPr="00750757">
              <w:rPr>
                <w:rFonts w:ascii="Arial" w:hAnsi="Arial" w:cs="Arial"/>
                <w:sz w:val="18"/>
                <w:szCs w:val="18"/>
              </w:rPr>
              <w:t>Boxall</w:t>
            </w:r>
            <w:proofErr w:type="spellEnd"/>
            <w:r w:rsidRPr="00750757">
              <w:rPr>
                <w:rFonts w:ascii="Arial" w:hAnsi="Arial" w:cs="Arial"/>
                <w:sz w:val="18"/>
                <w:szCs w:val="18"/>
              </w:rPr>
              <w:t xml:space="preserve">, P.; </w:t>
            </w:r>
            <w:proofErr w:type="spellStart"/>
            <w:r w:rsidRPr="00750757">
              <w:rPr>
                <w:rFonts w:ascii="Arial" w:hAnsi="Arial" w:cs="Arial"/>
                <w:sz w:val="18"/>
                <w:szCs w:val="18"/>
              </w:rPr>
              <w:t>Purcell</w:t>
            </w:r>
            <w:proofErr w:type="spellEnd"/>
            <w:r w:rsidRPr="00750757">
              <w:rPr>
                <w:rFonts w:ascii="Arial" w:hAnsi="Arial" w:cs="Arial"/>
                <w:sz w:val="18"/>
                <w:szCs w:val="18"/>
              </w:rPr>
              <w:t xml:space="preserve">, J.: </w:t>
            </w:r>
            <w:proofErr w:type="spellStart"/>
            <w:r w:rsidRPr="00750757">
              <w:rPr>
                <w:rFonts w:ascii="Arial" w:hAnsi="Arial" w:cs="Arial"/>
                <w:i/>
                <w:iCs/>
                <w:sz w:val="18"/>
                <w:szCs w:val="18"/>
              </w:rPr>
              <w:t>Strategy</w:t>
            </w:r>
            <w:proofErr w:type="spellEnd"/>
            <w:r w:rsidRPr="00750757">
              <w:rPr>
                <w:rFonts w:ascii="Arial" w:hAnsi="Arial" w:cs="Arial"/>
                <w:i/>
                <w:iCs/>
                <w:sz w:val="18"/>
                <w:szCs w:val="18"/>
              </w:rPr>
              <w:t xml:space="preserve"> </w:t>
            </w:r>
            <w:proofErr w:type="spellStart"/>
            <w:r w:rsidRPr="00750757">
              <w:rPr>
                <w:rFonts w:ascii="Arial" w:hAnsi="Arial" w:cs="Arial"/>
                <w:i/>
                <w:iCs/>
                <w:sz w:val="18"/>
                <w:szCs w:val="18"/>
              </w:rPr>
              <w:t>and</w:t>
            </w:r>
            <w:proofErr w:type="spellEnd"/>
            <w:r w:rsidRPr="00750757">
              <w:rPr>
                <w:rFonts w:ascii="Arial" w:hAnsi="Arial" w:cs="Arial"/>
                <w:i/>
                <w:iCs/>
                <w:sz w:val="18"/>
                <w:szCs w:val="18"/>
              </w:rPr>
              <w:t xml:space="preserve"> Human </w:t>
            </w:r>
            <w:proofErr w:type="spellStart"/>
            <w:r w:rsidRPr="00750757">
              <w:rPr>
                <w:rFonts w:ascii="Arial" w:hAnsi="Arial" w:cs="Arial"/>
                <w:i/>
                <w:iCs/>
                <w:sz w:val="18"/>
                <w:szCs w:val="18"/>
              </w:rPr>
              <w:t>Resource</w:t>
            </w:r>
            <w:proofErr w:type="spellEnd"/>
            <w:r w:rsidRPr="00750757">
              <w:rPr>
                <w:rFonts w:ascii="Arial" w:hAnsi="Arial" w:cs="Arial"/>
                <w:i/>
                <w:iCs/>
                <w:sz w:val="18"/>
                <w:szCs w:val="18"/>
              </w:rPr>
              <w:t xml:space="preserve"> Management</w:t>
            </w:r>
            <w:r w:rsidRPr="00750757">
              <w:rPr>
                <w:rFonts w:ascii="Arial" w:hAnsi="Arial" w:cs="Arial"/>
                <w:sz w:val="18"/>
                <w:szCs w:val="18"/>
              </w:rPr>
              <w:t xml:space="preserve">, </w:t>
            </w:r>
            <w:proofErr w:type="spellStart"/>
            <w:r w:rsidRPr="00750757">
              <w:rPr>
                <w:rFonts w:ascii="Arial" w:hAnsi="Arial" w:cs="Arial"/>
                <w:sz w:val="18"/>
                <w:szCs w:val="18"/>
              </w:rPr>
              <w:t>Palgrave</w:t>
            </w:r>
            <w:proofErr w:type="spellEnd"/>
            <w:r w:rsidRPr="00750757">
              <w:rPr>
                <w:rFonts w:ascii="Arial" w:hAnsi="Arial" w:cs="Arial"/>
                <w:sz w:val="18"/>
                <w:szCs w:val="18"/>
              </w:rPr>
              <w:t>, New York, 2008.</w:t>
            </w:r>
          </w:p>
          <w:p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proofErr w:type="spellStart"/>
            <w:r w:rsidRPr="00750757">
              <w:rPr>
                <w:rFonts w:ascii="Arial" w:hAnsi="Arial" w:cs="Arial"/>
                <w:sz w:val="18"/>
                <w:szCs w:val="18"/>
              </w:rPr>
              <w:t>Buble</w:t>
            </w:r>
            <w:proofErr w:type="spellEnd"/>
            <w:r w:rsidRPr="00750757">
              <w:rPr>
                <w:rFonts w:ascii="Arial" w:hAnsi="Arial" w:cs="Arial"/>
                <w:sz w:val="18"/>
                <w:szCs w:val="18"/>
              </w:rPr>
              <w:t>, M. (</w:t>
            </w:r>
            <w:proofErr w:type="spellStart"/>
            <w:r w:rsidRPr="00750757">
              <w:rPr>
                <w:rFonts w:ascii="Arial" w:hAnsi="Arial" w:cs="Arial"/>
                <w:sz w:val="18"/>
                <w:szCs w:val="18"/>
              </w:rPr>
              <w:t>ur</w:t>
            </w:r>
            <w:proofErr w:type="spellEnd"/>
            <w:r w:rsidRPr="00750757">
              <w:rPr>
                <w:rFonts w:ascii="Arial" w:hAnsi="Arial" w:cs="Arial"/>
                <w:sz w:val="18"/>
                <w:szCs w:val="18"/>
              </w:rPr>
              <w:t xml:space="preserve">.): </w:t>
            </w:r>
            <w:r w:rsidRPr="00750757">
              <w:rPr>
                <w:rFonts w:ascii="Arial" w:hAnsi="Arial" w:cs="Arial"/>
                <w:i/>
                <w:iCs/>
                <w:sz w:val="18"/>
                <w:szCs w:val="18"/>
              </w:rPr>
              <w:t>Strategijski management</w:t>
            </w:r>
            <w:r w:rsidRPr="00750757">
              <w:rPr>
                <w:rFonts w:ascii="Arial" w:hAnsi="Arial" w:cs="Arial"/>
                <w:sz w:val="18"/>
                <w:szCs w:val="18"/>
              </w:rPr>
              <w:t>, Ekonomski fakultet Split, Split, 1997.</w:t>
            </w:r>
          </w:p>
          <w:p w:rsidR="00C92C76" w:rsidRPr="00750757" w:rsidRDefault="00C92C76" w:rsidP="00C92C76">
            <w:pPr>
              <w:tabs>
                <w:tab w:val="left" w:pos="175"/>
              </w:tabs>
              <w:overflowPunct w:val="0"/>
              <w:autoSpaceDE w:val="0"/>
              <w:autoSpaceDN w:val="0"/>
              <w:adjustRightInd w:val="0"/>
              <w:spacing w:after="0" w:line="240" w:lineRule="auto"/>
              <w:textAlignment w:val="baseline"/>
              <w:rPr>
                <w:rFonts w:ascii="Arial" w:hAnsi="Arial" w:cs="Arial"/>
                <w:iCs/>
                <w:sz w:val="18"/>
                <w:szCs w:val="18"/>
                <w:lang w:eastAsia="hr-HR"/>
              </w:rPr>
            </w:pPr>
            <w:r w:rsidRPr="00750757">
              <w:rPr>
                <w:rFonts w:ascii="Arial" w:hAnsi="Arial" w:cs="Arial"/>
                <w:sz w:val="18"/>
                <w:szCs w:val="18"/>
              </w:rPr>
              <w:t>Goic, S.;</w:t>
            </w:r>
            <w:r w:rsidRPr="00750757">
              <w:rPr>
                <w:rFonts w:ascii="Arial" w:hAnsi="Arial" w:cs="Arial"/>
                <w:sz w:val="18"/>
                <w:szCs w:val="18"/>
                <w:lang w:val="en-US"/>
              </w:rPr>
              <w:t xml:space="preserve"> Jones, D.:  </w:t>
            </w:r>
            <w:r w:rsidRPr="00750757">
              <w:rPr>
                <w:rFonts w:ascii="Arial" w:hAnsi="Arial" w:cs="Arial"/>
                <w:bCs/>
                <w:i/>
                <w:iCs/>
                <w:sz w:val="18"/>
                <w:szCs w:val="18"/>
                <w:lang w:eastAsia="hr-HR"/>
              </w:rPr>
              <w:t xml:space="preserve">Do </w:t>
            </w:r>
            <w:proofErr w:type="spellStart"/>
            <w:r w:rsidRPr="00750757">
              <w:rPr>
                <w:rFonts w:ascii="Arial" w:hAnsi="Arial" w:cs="Arial"/>
                <w:bCs/>
                <w:i/>
                <w:iCs/>
                <w:sz w:val="18"/>
                <w:szCs w:val="18"/>
                <w:lang w:eastAsia="hr-HR"/>
              </w:rPr>
              <w:t>innovative</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workplace</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practices</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foster</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mutual</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gains</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Evidence</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from</w:t>
            </w:r>
            <w:proofErr w:type="spellEnd"/>
            <w:r w:rsidRPr="00750757">
              <w:rPr>
                <w:rFonts w:ascii="Arial" w:hAnsi="Arial" w:cs="Arial"/>
                <w:bCs/>
                <w:i/>
                <w:iCs/>
                <w:sz w:val="18"/>
                <w:szCs w:val="18"/>
                <w:lang w:eastAsia="hr-HR"/>
              </w:rPr>
              <w:t xml:space="preserve"> Croatia</w:t>
            </w:r>
            <w:r w:rsidRPr="00750757">
              <w:rPr>
                <w:rFonts w:ascii="Arial" w:hAnsi="Arial" w:cs="Arial"/>
                <w:bCs/>
                <w:iCs/>
                <w:sz w:val="18"/>
                <w:szCs w:val="18"/>
                <w:lang w:eastAsia="hr-HR"/>
              </w:rPr>
              <w:t xml:space="preserve">, </w:t>
            </w:r>
            <w:proofErr w:type="spellStart"/>
            <w:r w:rsidRPr="00750757">
              <w:rPr>
                <w:rFonts w:ascii="Arial" w:hAnsi="Arial" w:cs="Arial"/>
                <w:sz w:val="18"/>
                <w:szCs w:val="18"/>
              </w:rPr>
              <w:t>in</w:t>
            </w:r>
            <w:proofErr w:type="spellEnd"/>
            <w:r w:rsidRPr="00750757">
              <w:rPr>
                <w:rFonts w:ascii="Arial" w:hAnsi="Arial" w:cs="Arial"/>
                <w:sz w:val="18"/>
                <w:szCs w:val="18"/>
              </w:rPr>
              <w:t xml:space="preserve"> T. Kato (</w:t>
            </w:r>
            <w:proofErr w:type="spellStart"/>
            <w:r w:rsidRPr="00750757">
              <w:rPr>
                <w:rFonts w:ascii="Arial" w:hAnsi="Arial" w:cs="Arial"/>
                <w:sz w:val="18"/>
                <w:szCs w:val="18"/>
              </w:rPr>
              <w:t>ed</w:t>
            </w:r>
            <w:proofErr w:type="spellEnd"/>
            <w:r w:rsidRPr="00750757">
              <w:rPr>
                <w:rFonts w:ascii="Arial" w:hAnsi="Arial" w:cs="Arial"/>
                <w:sz w:val="18"/>
                <w:szCs w:val="18"/>
              </w:rPr>
              <w:t xml:space="preserve">.): </w:t>
            </w:r>
            <w:proofErr w:type="spellStart"/>
            <w:r w:rsidRPr="00750757">
              <w:rPr>
                <w:rStyle w:val="Istaknuto"/>
                <w:rFonts w:ascii="Arial" w:hAnsi="Arial" w:cs="Arial"/>
                <w:b/>
                <w:sz w:val="18"/>
                <w:szCs w:val="18"/>
              </w:rPr>
              <w:t>Advances</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in</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the</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Economic</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Analysis</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of</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Participatory</w:t>
            </w:r>
            <w:proofErr w:type="spellEnd"/>
            <w:r w:rsidRPr="00750757">
              <w:rPr>
                <w:rStyle w:val="Istaknuto"/>
                <w:rFonts w:ascii="Arial" w:hAnsi="Arial" w:cs="Arial"/>
                <w:b/>
                <w:sz w:val="18"/>
                <w:szCs w:val="18"/>
              </w:rPr>
              <w:t xml:space="preserve"> &amp; </w:t>
            </w:r>
            <w:proofErr w:type="spellStart"/>
            <w:r w:rsidRPr="00750757">
              <w:rPr>
                <w:rStyle w:val="Istaknuto"/>
                <w:rFonts w:ascii="Arial" w:hAnsi="Arial" w:cs="Arial"/>
                <w:b/>
                <w:sz w:val="18"/>
                <w:szCs w:val="18"/>
              </w:rPr>
              <w:t>Labor-Managed</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Firms</w:t>
            </w:r>
            <w:proofErr w:type="spellEnd"/>
            <w:r w:rsidRPr="00750757">
              <w:rPr>
                <w:rStyle w:val="Istaknuto"/>
                <w:rFonts w:ascii="Arial" w:hAnsi="Arial" w:cs="Arial"/>
                <w:sz w:val="18"/>
                <w:szCs w:val="18"/>
              </w:rPr>
              <w:t xml:space="preserve">, </w:t>
            </w:r>
            <w:proofErr w:type="spellStart"/>
            <w:r w:rsidRPr="00750757">
              <w:rPr>
                <w:rStyle w:val="Istaknuto"/>
                <w:rFonts w:ascii="Arial" w:hAnsi="Arial" w:cs="Arial"/>
                <w:sz w:val="18"/>
                <w:szCs w:val="18"/>
              </w:rPr>
              <w:t>Volume</w:t>
            </w:r>
            <w:proofErr w:type="spellEnd"/>
            <w:r w:rsidRPr="00750757">
              <w:rPr>
                <w:rStyle w:val="Istaknuto"/>
                <w:rFonts w:ascii="Arial" w:hAnsi="Arial" w:cs="Arial"/>
                <w:sz w:val="18"/>
                <w:szCs w:val="18"/>
              </w:rPr>
              <w:t xml:space="preserve"> 11, </w:t>
            </w:r>
            <w:proofErr w:type="spellStart"/>
            <w:r w:rsidRPr="00750757">
              <w:rPr>
                <w:rFonts w:ascii="Arial" w:hAnsi="Arial" w:cs="Arial"/>
                <w:sz w:val="18"/>
                <w:szCs w:val="18"/>
              </w:rPr>
              <w:t>Emerald</w:t>
            </w:r>
            <w:proofErr w:type="spellEnd"/>
            <w:r w:rsidRPr="00750757">
              <w:rPr>
                <w:rFonts w:ascii="Arial" w:hAnsi="Arial" w:cs="Arial"/>
                <w:sz w:val="18"/>
                <w:szCs w:val="18"/>
              </w:rPr>
              <w:t xml:space="preserve"> Group </w:t>
            </w:r>
            <w:proofErr w:type="spellStart"/>
            <w:r w:rsidRPr="00750757">
              <w:rPr>
                <w:rFonts w:ascii="Arial" w:hAnsi="Arial" w:cs="Arial"/>
                <w:sz w:val="18"/>
                <w:szCs w:val="18"/>
              </w:rPr>
              <w:t>Publishing</w:t>
            </w:r>
            <w:proofErr w:type="spellEnd"/>
            <w:r w:rsidRPr="00750757">
              <w:rPr>
                <w:rFonts w:ascii="Arial" w:hAnsi="Arial" w:cs="Arial"/>
                <w:sz w:val="18"/>
                <w:szCs w:val="18"/>
              </w:rPr>
              <w:t xml:space="preserve"> </w:t>
            </w:r>
            <w:proofErr w:type="spellStart"/>
            <w:r w:rsidRPr="00750757">
              <w:rPr>
                <w:rFonts w:ascii="Arial" w:hAnsi="Arial" w:cs="Arial"/>
                <w:sz w:val="18"/>
                <w:szCs w:val="18"/>
              </w:rPr>
              <w:t>Limited</w:t>
            </w:r>
            <w:proofErr w:type="spellEnd"/>
            <w:r w:rsidRPr="00750757">
              <w:rPr>
                <w:rFonts w:ascii="Arial" w:hAnsi="Arial" w:cs="Arial"/>
                <w:sz w:val="18"/>
                <w:szCs w:val="18"/>
              </w:rPr>
              <w:t xml:space="preserve">, </w:t>
            </w:r>
            <w:r w:rsidRPr="00750757">
              <w:rPr>
                <w:rFonts w:ascii="Arial" w:hAnsi="Arial" w:cs="Arial"/>
                <w:iCs/>
                <w:sz w:val="18"/>
                <w:szCs w:val="18"/>
                <w:lang w:eastAsia="hr-HR"/>
              </w:rPr>
              <w:t xml:space="preserve">2010, </w:t>
            </w:r>
            <w:proofErr w:type="spellStart"/>
            <w:r w:rsidRPr="00750757">
              <w:rPr>
                <w:rFonts w:ascii="Arial" w:hAnsi="Arial" w:cs="Arial"/>
                <w:iCs/>
                <w:sz w:val="18"/>
                <w:szCs w:val="18"/>
                <w:lang w:eastAsia="hr-HR"/>
              </w:rPr>
              <w:t>pp</w:t>
            </w:r>
            <w:proofErr w:type="spellEnd"/>
            <w:r w:rsidRPr="00750757">
              <w:rPr>
                <w:rFonts w:ascii="Arial" w:hAnsi="Arial" w:cs="Arial"/>
                <w:iCs/>
                <w:sz w:val="18"/>
                <w:szCs w:val="18"/>
                <w:lang w:eastAsia="hr-HR"/>
              </w:rPr>
              <w:t>. 23 – 68.</w:t>
            </w:r>
          </w:p>
          <w:p w:rsidR="00C92C76" w:rsidRPr="00750757" w:rsidRDefault="00C92C76" w:rsidP="00C92C76">
            <w:pPr>
              <w:tabs>
                <w:tab w:val="left" w:pos="175"/>
              </w:tabs>
              <w:overflowPunct w:val="0"/>
              <w:autoSpaceDE w:val="0"/>
              <w:autoSpaceDN w:val="0"/>
              <w:adjustRightInd w:val="0"/>
              <w:spacing w:after="0" w:line="240" w:lineRule="auto"/>
              <w:textAlignment w:val="baseline"/>
              <w:rPr>
                <w:rFonts w:ascii="Arial" w:hAnsi="Arial" w:cs="Arial"/>
                <w:sz w:val="18"/>
                <w:szCs w:val="18"/>
              </w:rPr>
            </w:pPr>
            <w:r w:rsidRPr="00750757">
              <w:rPr>
                <w:rFonts w:ascii="Arial" w:hAnsi="Arial" w:cs="Arial"/>
                <w:sz w:val="18"/>
                <w:szCs w:val="18"/>
              </w:rPr>
              <w:t>Goic, S.:</w:t>
            </w:r>
            <w:r w:rsidRPr="00750757">
              <w:rPr>
                <w:rFonts w:ascii="Arial" w:hAnsi="Arial" w:cs="Arial"/>
                <w:i/>
                <w:sz w:val="18"/>
                <w:szCs w:val="18"/>
                <w:lang w:val="en-US"/>
              </w:rPr>
              <w:t xml:space="preserve"> </w:t>
            </w:r>
            <w:hyperlink r:id="rId8" w:tgtFrame="_blank" w:history="1">
              <w:proofErr w:type="spellStart"/>
              <w:r w:rsidRPr="00750757">
                <w:rPr>
                  <w:rStyle w:val="Hiperveza"/>
                  <w:rFonts w:ascii="Arial" w:hAnsi="Arial" w:cs="Arial"/>
                  <w:bCs/>
                  <w:i/>
                  <w:color w:val="auto"/>
                  <w:sz w:val="18"/>
                  <w:szCs w:val="18"/>
                </w:rPr>
                <w:t>Employee</w:t>
              </w:r>
              <w:proofErr w:type="spellEnd"/>
              <w:r w:rsidRPr="00750757">
                <w:rPr>
                  <w:rStyle w:val="Hiperveza"/>
                  <w:rFonts w:ascii="Arial" w:hAnsi="Arial" w:cs="Arial"/>
                  <w:bCs/>
                  <w:i/>
                  <w:color w:val="auto"/>
                  <w:sz w:val="18"/>
                  <w:szCs w:val="18"/>
                </w:rPr>
                <w:t xml:space="preserve"> Financial </w:t>
              </w:r>
              <w:proofErr w:type="spellStart"/>
              <w:r w:rsidRPr="00750757">
                <w:rPr>
                  <w:rStyle w:val="Hiperveza"/>
                  <w:rFonts w:ascii="Arial" w:hAnsi="Arial" w:cs="Arial"/>
                  <w:bCs/>
                  <w:i/>
                  <w:color w:val="auto"/>
                  <w:sz w:val="18"/>
                  <w:szCs w:val="18"/>
                </w:rPr>
                <w:t>Participation</w:t>
              </w:r>
              <w:proofErr w:type="spellEnd"/>
              <w:r w:rsidRPr="00750757">
                <w:rPr>
                  <w:rStyle w:val="Hiperveza"/>
                  <w:rFonts w:ascii="Arial" w:hAnsi="Arial" w:cs="Arial"/>
                  <w:bCs/>
                  <w:i/>
                  <w:color w:val="auto"/>
                  <w:sz w:val="18"/>
                  <w:szCs w:val="18"/>
                </w:rPr>
                <w:t xml:space="preserve"> </w:t>
              </w:r>
              <w:proofErr w:type="spellStart"/>
              <w:r w:rsidRPr="00750757">
                <w:rPr>
                  <w:rStyle w:val="Hiperveza"/>
                  <w:rFonts w:ascii="Arial" w:hAnsi="Arial" w:cs="Arial"/>
                  <w:bCs/>
                  <w:i/>
                  <w:color w:val="auto"/>
                  <w:sz w:val="18"/>
                  <w:szCs w:val="18"/>
                </w:rPr>
                <w:t>in</w:t>
              </w:r>
              <w:proofErr w:type="spellEnd"/>
              <w:r w:rsidRPr="00750757">
                <w:rPr>
                  <w:rStyle w:val="Hiperveza"/>
                  <w:rFonts w:ascii="Arial" w:hAnsi="Arial" w:cs="Arial"/>
                  <w:bCs/>
                  <w:i/>
                  <w:color w:val="auto"/>
                  <w:sz w:val="18"/>
                  <w:szCs w:val="18"/>
                </w:rPr>
                <w:t xml:space="preserve"> Croatian Enterprises: A </w:t>
              </w:r>
              <w:proofErr w:type="spellStart"/>
              <w:r w:rsidRPr="00750757">
                <w:rPr>
                  <w:rStyle w:val="Hiperveza"/>
                  <w:rFonts w:ascii="Arial" w:hAnsi="Arial" w:cs="Arial"/>
                  <w:bCs/>
                  <w:i/>
                  <w:color w:val="auto"/>
                  <w:sz w:val="18"/>
                  <w:szCs w:val="18"/>
                </w:rPr>
                <w:t>Recent</w:t>
              </w:r>
              <w:proofErr w:type="spellEnd"/>
              <w:r w:rsidRPr="00750757">
                <w:rPr>
                  <w:rStyle w:val="Hiperveza"/>
                  <w:rFonts w:ascii="Arial" w:hAnsi="Arial" w:cs="Arial"/>
                  <w:bCs/>
                  <w:i/>
                  <w:color w:val="auto"/>
                  <w:sz w:val="18"/>
                  <w:szCs w:val="18"/>
                </w:rPr>
                <w:t xml:space="preserve"> </w:t>
              </w:r>
              <w:proofErr w:type="spellStart"/>
              <w:r w:rsidRPr="00750757">
                <w:rPr>
                  <w:rStyle w:val="Hiperveza"/>
                  <w:rFonts w:ascii="Arial" w:hAnsi="Arial" w:cs="Arial"/>
                  <w:bCs/>
                  <w:i/>
                  <w:color w:val="auto"/>
                  <w:sz w:val="18"/>
                  <w:szCs w:val="18"/>
                </w:rPr>
                <w:t>Study</w:t>
              </w:r>
              <w:proofErr w:type="spellEnd"/>
            </w:hyperlink>
            <w:r w:rsidRPr="00750757">
              <w:rPr>
                <w:rFonts w:ascii="Arial" w:hAnsi="Arial" w:cs="Arial"/>
                <w:sz w:val="18"/>
                <w:szCs w:val="18"/>
              </w:rPr>
              <w:t xml:space="preserve">. </w:t>
            </w:r>
            <w:r w:rsidRPr="00750757">
              <w:rPr>
                <w:rFonts w:ascii="Arial" w:hAnsi="Arial" w:cs="Arial"/>
                <w:b/>
                <w:i/>
                <w:iCs/>
                <w:sz w:val="18"/>
                <w:szCs w:val="18"/>
              </w:rPr>
              <w:t xml:space="preserve">Global Business &amp; </w:t>
            </w:r>
            <w:proofErr w:type="spellStart"/>
            <w:r w:rsidRPr="00750757">
              <w:rPr>
                <w:rFonts w:ascii="Arial" w:hAnsi="Arial" w:cs="Arial"/>
                <w:b/>
                <w:i/>
                <w:iCs/>
                <w:sz w:val="18"/>
                <w:szCs w:val="18"/>
              </w:rPr>
              <w:t>Economics</w:t>
            </w:r>
            <w:proofErr w:type="spellEnd"/>
            <w:r w:rsidRPr="00750757">
              <w:rPr>
                <w:rFonts w:ascii="Arial" w:hAnsi="Arial" w:cs="Arial"/>
                <w:b/>
                <w:i/>
                <w:iCs/>
                <w:sz w:val="18"/>
                <w:szCs w:val="18"/>
              </w:rPr>
              <w:t xml:space="preserve"> </w:t>
            </w:r>
            <w:proofErr w:type="spellStart"/>
            <w:r w:rsidRPr="00750757">
              <w:rPr>
                <w:rFonts w:ascii="Arial" w:hAnsi="Arial" w:cs="Arial"/>
                <w:b/>
                <w:i/>
                <w:iCs/>
                <w:sz w:val="18"/>
                <w:szCs w:val="18"/>
              </w:rPr>
              <w:t>Anthology</w:t>
            </w:r>
            <w:proofErr w:type="spellEnd"/>
            <w:r w:rsidRPr="00750757">
              <w:rPr>
                <w:rFonts w:ascii="Arial" w:hAnsi="Arial" w:cs="Arial"/>
                <w:b/>
                <w:sz w:val="18"/>
                <w:szCs w:val="18"/>
              </w:rPr>
              <w:t>.</w:t>
            </w:r>
            <w:r w:rsidRPr="00750757">
              <w:rPr>
                <w:rFonts w:ascii="Arial" w:hAnsi="Arial" w:cs="Arial"/>
                <w:sz w:val="18"/>
                <w:szCs w:val="18"/>
              </w:rPr>
              <w:t xml:space="preserve"> </w:t>
            </w:r>
            <w:r w:rsidRPr="00750757">
              <w:rPr>
                <w:rFonts w:ascii="Arial" w:hAnsi="Arial" w:cs="Arial"/>
                <w:bCs/>
                <w:sz w:val="18"/>
                <w:szCs w:val="18"/>
              </w:rPr>
              <w:t>II</w:t>
            </w:r>
            <w:r w:rsidRPr="00750757">
              <w:rPr>
                <w:rFonts w:ascii="Arial" w:hAnsi="Arial" w:cs="Arial"/>
                <w:sz w:val="18"/>
                <w:szCs w:val="18"/>
              </w:rPr>
              <w:t xml:space="preserve">, 1, 2011; </w:t>
            </w:r>
            <w:proofErr w:type="spellStart"/>
            <w:r w:rsidRPr="00750757">
              <w:rPr>
                <w:rFonts w:ascii="Arial" w:hAnsi="Arial" w:cs="Arial"/>
                <w:sz w:val="18"/>
                <w:szCs w:val="18"/>
              </w:rPr>
              <w:t>pp</w:t>
            </w:r>
            <w:proofErr w:type="spellEnd"/>
            <w:r w:rsidRPr="00750757">
              <w:rPr>
                <w:rFonts w:ascii="Arial" w:hAnsi="Arial" w:cs="Arial"/>
                <w:sz w:val="18"/>
                <w:szCs w:val="18"/>
              </w:rPr>
              <w:t>. 244</w:t>
            </w:r>
            <w:r w:rsidRPr="00750757">
              <w:rPr>
                <w:rFonts w:ascii="Arial" w:hAnsi="Arial" w:cs="Arial"/>
                <w:b/>
                <w:bCs/>
                <w:sz w:val="18"/>
                <w:szCs w:val="18"/>
              </w:rPr>
              <w:t>-</w:t>
            </w:r>
            <w:r w:rsidRPr="00750757">
              <w:rPr>
                <w:rFonts w:ascii="Arial" w:hAnsi="Arial" w:cs="Arial"/>
                <w:sz w:val="18"/>
                <w:szCs w:val="18"/>
              </w:rPr>
              <w:t>254.</w:t>
            </w:r>
          </w:p>
          <w:p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proofErr w:type="spellStart"/>
            <w:r w:rsidRPr="00750757">
              <w:rPr>
                <w:rFonts w:ascii="Arial" w:hAnsi="Arial" w:cs="Arial"/>
                <w:sz w:val="18"/>
                <w:szCs w:val="18"/>
              </w:rPr>
              <w:t>Gratton</w:t>
            </w:r>
            <w:proofErr w:type="spellEnd"/>
            <w:r w:rsidRPr="00750757">
              <w:rPr>
                <w:rFonts w:ascii="Arial" w:hAnsi="Arial" w:cs="Arial"/>
                <w:sz w:val="18"/>
                <w:szCs w:val="18"/>
              </w:rPr>
              <w:t>, L. (</w:t>
            </w:r>
            <w:proofErr w:type="spellStart"/>
            <w:r w:rsidRPr="00750757">
              <w:rPr>
                <w:rFonts w:ascii="Arial" w:hAnsi="Arial" w:cs="Arial"/>
                <w:sz w:val="18"/>
                <w:szCs w:val="18"/>
              </w:rPr>
              <w:t>et</w:t>
            </w:r>
            <w:proofErr w:type="spellEnd"/>
            <w:r w:rsidRPr="00750757">
              <w:rPr>
                <w:rFonts w:ascii="Arial" w:hAnsi="Arial" w:cs="Arial"/>
                <w:sz w:val="18"/>
                <w:szCs w:val="18"/>
              </w:rPr>
              <w:t xml:space="preserve"> </w:t>
            </w:r>
            <w:proofErr w:type="spellStart"/>
            <w:r w:rsidRPr="00750757">
              <w:rPr>
                <w:rFonts w:ascii="Arial" w:hAnsi="Arial" w:cs="Arial"/>
                <w:sz w:val="18"/>
                <w:szCs w:val="18"/>
              </w:rPr>
              <w:t>al</w:t>
            </w:r>
            <w:proofErr w:type="spellEnd"/>
            <w:r w:rsidRPr="00750757">
              <w:rPr>
                <w:rFonts w:ascii="Arial" w:hAnsi="Arial" w:cs="Arial"/>
                <w:sz w:val="18"/>
                <w:szCs w:val="18"/>
              </w:rPr>
              <w:t xml:space="preserve">.): </w:t>
            </w:r>
            <w:proofErr w:type="spellStart"/>
            <w:r w:rsidRPr="00750757">
              <w:rPr>
                <w:rFonts w:ascii="Arial" w:hAnsi="Arial" w:cs="Arial"/>
                <w:i/>
                <w:iCs/>
                <w:sz w:val="18"/>
                <w:szCs w:val="18"/>
              </w:rPr>
              <w:t>Strategic</w:t>
            </w:r>
            <w:proofErr w:type="spellEnd"/>
            <w:r w:rsidRPr="00750757">
              <w:rPr>
                <w:rFonts w:ascii="Arial" w:hAnsi="Arial" w:cs="Arial"/>
                <w:i/>
                <w:iCs/>
                <w:sz w:val="18"/>
                <w:szCs w:val="18"/>
              </w:rPr>
              <w:t xml:space="preserve"> human </w:t>
            </w:r>
            <w:proofErr w:type="spellStart"/>
            <w:r w:rsidRPr="00750757">
              <w:rPr>
                <w:rFonts w:ascii="Arial" w:hAnsi="Arial" w:cs="Arial"/>
                <w:i/>
                <w:iCs/>
                <w:sz w:val="18"/>
                <w:szCs w:val="18"/>
              </w:rPr>
              <w:t>resource</w:t>
            </w:r>
            <w:proofErr w:type="spellEnd"/>
            <w:r w:rsidRPr="00750757">
              <w:rPr>
                <w:rFonts w:ascii="Arial" w:hAnsi="Arial" w:cs="Arial"/>
                <w:i/>
                <w:iCs/>
                <w:sz w:val="18"/>
                <w:szCs w:val="18"/>
              </w:rPr>
              <w:t xml:space="preserve"> management : </w:t>
            </w:r>
            <w:proofErr w:type="spellStart"/>
            <w:r w:rsidRPr="00750757">
              <w:rPr>
                <w:rFonts w:ascii="Arial" w:hAnsi="Arial" w:cs="Arial"/>
                <w:i/>
                <w:iCs/>
                <w:sz w:val="18"/>
                <w:szCs w:val="18"/>
              </w:rPr>
              <w:t>corporate</w:t>
            </w:r>
            <w:proofErr w:type="spellEnd"/>
            <w:r w:rsidRPr="00750757">
              <w:rPr>
                <w:rFonts w:ascii="Arial" w:hAnsi="Arial" w:cs="Arial"/>
                <w:i/>
                <w:iCs/>
                <w:sz w:val="18"/>
                <w:szCs w:val="18"/>
              </w:rPr>
              <w:t xml:space="preserve"> </w:t>
            </w:r>
            <w:proofErr w:type="spellStart"/>
            <w:r w:rsidRPr="00750757">
              <w:rPr>
                <w:rFonts w:ascii="Arial" w:hAnsi="Arial" w:cs="Arial"/>
                <w:i/>
                <w:iCs/>
                <w:sz w:val="18"/>
                <w:szCs w:val="18"/>
              </w:rPr>
              <w:t>rhetoric</w:t>
            </w:r>
            <w:proofErr w:type="spellEnd"/>
            <w:r w:rsidRPr="00750757">
              <w:rPr>
                <w:rFonts w:ascii="Arial" w:hAnsi="Arial" w:cs="Arial"/>
                <w:i/>
                <w:iCs/>
                <w:sz w:val="18"/>
                <w:szCs w:val="18"/>
              </w:rPr>
              <w:t xml:space="preserve"> </w:t>
            </w:r>
            <w:proofErr w:type="spellStart"/>
            <w:r w:rsidRPr="00750757">
              <w:rPr>
                <w:rFonts w:ascii="Arial" w:hAnsi="Arial" w:cs="Arial"/>
                <w:i/>
                <w:iCs/>
                <w:sz w:val="18"/>
                <w:szCs w:val="18"/>
              </w:rPr>
              <w:t>and</w:t>
            </w:r>
            <w:proofErr w:type="spellEnd"/>
            <w:r w:rsidRPr="00750757">
              <w:rPr>
                <w:rFonts w:ascii="Arial" w:hAnsi="Arial" w:cs="Arial"/>
                <w:i/>
                <w:iCs/>
                <w:sz w:val="18"/>
                <w:szCs w:val="18"/>
              </w:rPr>
              <w:t xml:space="preserve"> human </w:t>
            </w:r>
            <w:proofErr w:type="spellStart"/>
            <w:r w:rsidRPr="00750757">
              <w:rPr>
                <w:rFonts w:ascii="Arial" w:hAnsi="Arial" w:cs="Arial"/>
                <w:i/>
                <w:iCs/>
                <w:sz w:val="18"/>
                <w:szCs w:val="18"/>
              </w:rPr>
              <w:t>reality</w:t>
            </w:r>
            <w:proofErr w:type="spellEnd"/>
            <w:r w:rsidRPr="00750757">
              <w:rPr>
                <w:rFonts w:ascii="Arial" w:hAnsi="Arial" w:cs="Arial"/>
                <w:sz w:val="18"/>
                <w:szCs w:val="18"/>
              </w:rPr>
              <w:t xml:space="preserve">, </w:t>
            </w:r>
            <w:proofErr w:type="spellStart"/>
            <w:r w:rsidRPr="00750757">
              <w:rPr>
                <w:rFonts w:ascii="Arial" w:hAnsi="Arial" w:cs="Arial"/>
                <w:sz w:val="18"/>
                <w:szCs w:val="18"/>
              </w:rPr>
              <w:t>Oxford</w:t>
            </w:r>
            <w:proofErr w:type="spellEnd"/>
            <w:r w:rsidRPr="00750757">
              <w:rPr>
                <w:rFonts w:ascii="Arial" w:hAnsi="Arial" w:cs="Arial"/>
                <w:sz w:val="18"/>
                <w:szCs w:val="18"/>
              </w:rPr>
              <w:t xml:space="preserve"> University Press, </w:t>
            </w:r>
            <w:proofErr w:type="spellStart"/>
            <w:r w:rsidRPr="00750757">
              <w:rPr>
                <w:rFonts w:ascii="Arial" w:hAnsi="Arial" w:cs="Arial"/>
                <w:sz w:val="18"/>
                <w:szCs w:val="18"/>
              </w:rPr>
              <w:t>Oxford</w:t>
            </w:r>
            <w:proofErr w:type="spellEnd"/>
            <w:r w:rsidRPr="00750757">
              <w:rPr>
                <w:rFonts w:ascii="Arial" w:hAnsi="Arial" w:cs="Arial"/>
                <w:sz w:val="18"/>
                <w:szCs w:val="18"/>
              </w:rPr>
              <w:t>, 1999.</w:t>
            </w:r>
          </w:p>
          <w:p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r w:rsidRPr="00750757">
              <w:rPr>
                <w:rFonts w:ascii="Arial" w:hAnsi="Arial" w:cs="Arial"/>
                <w:sz w:val="18"/>
                <w:szCs w:val="18"/>
              </w:rPr>
              <w:t xml:space="preserve">Marušić, S.: </w:t>
            </w:r>
            <w:r w:rsidRPr="00750757">
              <w:rPr>
                <w:rFonts w:ascii="Arial" w:hAnsi="Arial" w:cs="Arial"/>
                <w:i/>
                <w:iCs/>
                <w:sz w:val="18"/>
                <w:szCs w:val="18"/>
              </w:rPr>
              <w:t>Upravljanje ljudskim potencijalima</w:t>
            </w:r>
            <w:r w:rsidRPr="00750757">
              <w:rPr>
                <w:rFonts w:ascii="Arial" w:hAnsi="Arial" w:cs="Arial"/>
                <w:sz w:val="18"/>
                <w:szCs w:val="18"/>
              </w:rPr>
              <w:t>, ADECO - Ekonomski institut, Zagreb, 2001.</w:t>
            </w:r>
          </w:p>
          <w:p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r w:rsidRPr="00750757">
              <w:rPr>
                <w:rFonts w:ascii="Arial" w:hAnsi="Arial" w:cs="Arial"/>
                <w:sz w:val="18"/>
                <w:szCs w:val="18"/>
              </w:rPr>
              <w:t xml:space="preserve">Noe, R.A.; </w:t>
            </w:r>
            <w:proofErr w:type="spellStart"/>
            <w:r w:rsidRPr="00750757">
              <w:rPr>
                <w:rFonts w:ascii="Arial" w:hAnsi="Arial" w:cs="Arial"/>
                <w:sz w:val="18"/>
                <w:szCs w:val="18"/>
              </w:rPr>
              <w:t>Hollenbeck</w:t>
            </w:r>
            <w:proofErr w:type="spellEnd"/>
            <w:r w:rsidRPr="00750757">
              <w:rPr>
                <w:rFonts w:ascii="Arial" w:hAnsi="Arial" w:cs="Arial"/>
                <w:sz w:val="18"/>
                <w:szCs w:val="18"/>
              </w:rPr>
              <w:t xml:space="preserve">, J.R.; </w:t>
            </w:r>
            <w:proofErr w:type="spellStart"/>
            <w:r w:rsidRPr="00750757">
              <w:rPr>
                <w:rFonts w:ascii="Arial" w:hAnsi="Arial" w:cs="Arial"/>
                <w:sz w:val="18"/>
                <w:szCs w:val="18"/>
              </w:rPr>
              <w:t>Gerhart</w:t>
            </w:r>
            <w:proofErr w:type="spellEnd"/>
            <w:r w:rsidRPr="00750757">
              <w:rPr>
                <w:rFonts w:ascii="Arial" w:hAnsi="Arial" w:cs="Arial"/>
                <w:sz w:val="18"/>
                <w:szCs w:val="18"/>
              </w:rPr>
              <w:t xml:space="preserve">, B.; Wright, P.M.: </w:t>
            </w:r>
            <w:r w:rsidRPr="00750757">
              <w:rPr>
                <w:rFonts w:ascii="Arial" w:hAnsi="Arial" w:cs="Arial"/>
                <w:i/>
                <w:iCs/>
                <w:sz w:val="18"/>
                <w:szCs w:val="18"/>
              </w:rPr>
              <w:t>Menadžment Ljudskih potencijala</w:t>
            </w:r>
            <w:r w:rsidRPr="00750757">
              <w:rPr>
                <w:rFonts w:ascii="Arial" w:hAnsi="Arial" w:cs="Arial"/>
                <w:sz w:val="18"/>
                <w:szCs w:val="18"/>
              </w:rPr>
              <w:t xml:space="preserve">, Mate, Zagreb, 2006. </w:t>
            </w:r>
          </w:p>
          <w:p w:rsidR="00507468" w:rsidRPr="00750757" w:rsidRDefault="00C92C76" w:rsidP="00C92C76">
            <w:pPr>
              <w:tabs>
                <w:tab w:val="left" w:pos="2820"/>
              </w:tabs>
              <w:spacing w:after="0"/>
              <w:rPr>
                <w:rFonts w:ascii="Arial" w:hAnsi="Arial" w:cs="Arial"/>
                <w:sz w:val="20"/>
                <w:szCs w:val="20"/>
                <w:lang w:val="en-US"/>
              </w:rPr>
            </w:pPr>
            <w:proofErr w:type="spellStart"/>
            <w:r w:rsidRPr="00750757">
              <w:rPr>
                <w:rFonts w:ascii="Arial" w:hAnsi="Arial" w:cs="Arial"/>
                <w:sz w:val="18"/>
                <w:szCs w:val="18"/>
              </w:rPr>
              <w:t>Stacey</w:t>
            </w:r>
            <w:proofErr w:type="spellEnd"/>
            <w:r w:rsidRPr="00750757">
              <w:rPr>
                <w:rFonts w:ascii="Arial" w:hAnsi="Arial" w:cs="Arial"/>
                <w:sz w:val="18"/>
                <w:szCs w:val="18"/>
              </w:rPr>
              <w:t xml:space="preserve">, Ralph D.: </w:t>
            </w:r>
            <w:r w:rsidRPr="00750757">
              <w:rPr>
                <w:rFonts w:ascii="Arial" w:hAnsi="Arial" w:cs="Arial"/>
                <w:i/>
                <w:iCs/>
                <w:sz w:val="18"/>
                <w:szCs w:val="18"/>
              </w:rPr>
              <w:t>Strateški menadžment i organizacija dinamika</w:t>
            </w:r>
            <w:r w:rsidRPr="00750757">
              <w:rPr>
                <w:rFonts w:ascii="Arial" w:hAnsi="Arial" w:cs="Arial"/>
                <w:sz w:val="18"/>
                <w:szCs w:val="18"/>
              </w:rPr>
              <w:t>, Mate, Zagreb, 1997.</w:t>
            </w:r>
          </w:p>
        </w:tc>
      </w:tr>
      <w:tr w:rsidR="00164204" w:rsidRPr="00750757" w:rsidTr="00C92C76">
        <w:tc>
          <w:tcPr>
            <w:tcW w:w="1910" w:type="dxa"/>
            <w:tcBorders>
              <w:left w:val="single" w:sz="12" w:space="0" w:color="auto"/>
            </w:tcBorders>
            <w:shd w:val="clear" w:color="auto" w:fill="CCFFFF"/>
            <w:tcMar>
              <w:left w:w="57" w:type="dxa"/>
              <w:right w:w="57" w:type="dxa"/>
            </w:tcMar>
            <w:vAlign w:val="center"/>
          </w:tcPr>
          <w:p w:rsidR="00164204" w:rsidRPr="00750757" w:rsidRDefault="00164204" w:rsidP="003A610A">
            <w:pPr>
              <w:tabs>
                <w:tab w:val="left" w:pos="567"/>
              </w:tabs>
              <w:spacing w:after="0" w:line="240" w:lineRule="auto"/>
              <w:rPr>
                <w:rFonts w:ascii="Arial" w:hAnsi="Arial" w:cs="Arial"/>
                <w:sz w:val="20"/>
                <w:szCs w:val="20"/>
                <w:lang w:val="en-US"/>
              </w:rPr>
            </w:pPr>
            <w:r w:rsidRPr="00750757">
              <w:rPr>
                <w:rFonts w:ascii="Arial" w:hAnsi="Arial" w:cs="Arial"/>
                <w:sz w:val="20"/>
                <w:szCs w:val="20"/>
                <w:lang w:val="en-US"/>
              </w:rPr>
              <w:t>Quality assurance methods that ensure the acquisition of exit competences</w:t>
            </w:r>
          </w:p>
        </w:tc>
        <w:tc>
          <w:tcPr>
            <w:tcW w:w="7597" w:type="dxa"/>
            <w:gridSpan w:val="13"/>
            <w:tcBorders>
              <w:right w:val="single" w:sz="12" w:space="0" w:color="auto"/>
            </w:tcBorders>
            <w:tcMar>
              <w:left w:w="57" w:type="dxa"/>
              <w:right w:w="57" w:type="dxa"/>
            </w:tcMar>
          </w:tcPr>
          <w:p w:rsidR="00164204" w:rsidRPr="00750757" w:rsidRDefault="00164204" w:rsidP="00E63EF3">
            <w:pPr>
              <w:tabs>
                <w:tab w:val="left" w:pos="2820"/>
              </w:tabs>
              <w:spacing w:after="0"/>
              <w:rPr>
                <w:rFonts w:ascii="Arial" w:hAnsi="Arial" w:cs="Arial"/>
                <w:sz w:val="20"/>
                <w:szCs w:val="20"/>
              </w:rPr>
            </w:pPr>
            <w:proofErr w:type="spellStart"/>
            <w:r w:rsidRPr="00750757">
              <w:rPr>
                <w:rFonts w:ascii="Arial" w:hAnsi="Arial" w:cs="Arial"/>
                <w:sz w:val="20"/>
                <w:szCs w:val="20"/>
              </w:rPr>
              <w:t>Registering</w:t>
            </w:r>
            <w:proofErr w:type="spellEnd"/>
            <w:r w:rsidRPr="00750757">
              <w:rPr>
                <w:rFonts w:ascii="Arial" w:hAnsi="Arial" w:cs="Arial"/>
                <w:sz w:val="20"/>
                <w:szCs w:val="20"/>
              </w:rPr>
              <w:t xml:space="preserve"> </w:t>
            </w:r>
            <w:proofErr w:type="spellStart"/>
            <w:r w:rsidRPr="00750757">
              <w:rPr>
                <w:rFonts w:ascii="Arial" w:hAnsi="Arial" w:cs="Arial"/>
                <w:sz w:val="20"/>
                <w:szCs w:val="20"/>
              </w:rPr>
              <w:t>students</w:t>
            </w:r>
            <w:proofErr w:type="spellEnd"/>
            <w:r w:rsidRPr="00750757">
              <w:rPr>
                <w:rFonts w:ascii="Arial" w:hAnsi="Arial" w:cs="Arial"/>
                <w:sz w:val="20"/>
                <w:szCs w:val="20"/>
              </w:rPr>
              <w:t xml:space="preserve">' </w:t>
            </w:r>
            <w:proofErr w:type="spellStart"/>
            <w:r w:rsidR="00B9191A">
              <w:rPr>
                <w:rFonts w:ascii="Arial" w:hAnsi="Arial" w:cs="Arial"/>
                <w:sz w:val="20"/>
                <w:szCs w:val="20"/>
              </w:rPr>
              <w:t>participation</w:t>
            </w:r>
            <w:proofErr w:type="spellEnd"/>
            <w:r w:rsidR="00B9191A" w:rsidRPr="00750757">
              <w:rPr>
                <w:rFonts w:ascii="Arial" w:hAnsi="Arial" w:cs="Arial"/>
                <w:sz w:val="20"/>
                <w:szCs w:val="20"/>
              </w:rPr>
              <w:t xml:space="preserve"> </w:t>
            </w:r>
            <w:proofErr w:type="spellStart"/>
            <w:r w:rsidRPr="00750757">
              <w:rPr>
                <w:rFonts w:ascii="Arial" w:hAnsi="Arial" w:cs="Arial"/>
                <w:sz w:val="20"/>
                <w:szCs w:val="20"/>
              </w:rPr>
              <w:t>and</w:t>
            </w:r>
            <w:proofErr w:type="spellEnd"/>
            <w:r w:rsidRPr="00750757">
              <w:rPr>
                <w:rFonts w:ascii="Arial" w:hAnsi="Arial" w:cs="Arial"/>
                <w:sz w:val="20"/>
                <w:szCs w:val="20"/>
              </w:rPr>
              <w:t xml:space="preserve"> </w:t>
            </w:r>
            <w:proofErr w:type="spellStart"/>
            <w:r w:rsidRPr="00750757">
              <w:rPr>
                <w:rFonts w:ascii="Arial" w:hAnsi="Arial" w:cs="Arial"/>
                <w:sz w:val="20"/>
                <w:szCs w:val="20"/>
              </w:rPr>
              <w:t>success</w:t>
            </w:r>
            <w:proofErr w:type="spellEnd"/>
            <w:r w:rsidRPr="00750757">
              <w:rPr>
                <w:rFonts w:ascii="Arial" w:hAnsi="Arial" w:cs="Arial"/>
                <w:sz w:val="20"/>
                <w:szCs w:val="20"/>
              </w:rPr>
              <w:t xml:space="preserve"> </w:t>
            </w:r>
            <w:proofErr w:type="spellStart"/>
            <w:r w:rsidRPr="00750757">
              <w:rPr>
                <w:rFonts w:ascii="Arial" w:hAnsi="Arial" w:cs="Arial"/>
                <w:sz w:val="20"/>
                <w:szCs w:val="20"/>
              </w:rPr>
              <w:t>in</w:t>
            </w:r>
            <w:proofErr w:type="spellEnd"/>
            <w:r w:rsidRPr="00750757">
              <w:rPr>
                <w:rFonts w:ascii="Arial" w:hAnsi="Arial" w:cs="Arial"/>
                <w:sz w:val="20"/>
                <w:szCs w:val="20"/>
              </w:rPr>
              <w:t xml:space="preserve"> </w:t>
            </w:r>
            <w:proofErr w:type="spellStart"/>
            <w:r w:rsidRPr="00750757">
              <w:rPr>
                <w:rFonts w:ascii="Arial" w:hAnsi="Arial" w:cs="Arial"/>
                <w:sz w:val="20"/>
                <w:szCs w:val="20"/>
              </w:rPr>
              <w:t>carrying</w:t>
            </w:r>
            <w:proofErr w:type="spellEnd"/>
            <w:r w:rsidRPr="00750757">
              <w:rPr>
                <w:rFonts w:ascii="Arial" w:hAnsi="Arial" w:cs="Arial"/>
                <w:sz w:val="20"/>
                <w:szCs w:val="20"/>
              </w:rPr>
              <w:t xml:space="preserve"> </w:t>
            </w:r>
            <w:proofErr w:type="spellStart"/>
            <w:r w:rsidRPr="00750757">
              <w:rPr>
                <w:rFonts w:ascii="Arial" w:hAnsi="Arial" w:cs="Arial"/>
                <w:sz w:val="20"/>
                <w:szCs w:val="20"/>
              </w:rPr>
              <w:t>out</w:t>
            </w:r>
            <w:proofErr w:type="spellEnd"/>
            <w:r w:rsidRPr="00750757">
              <w:rPr>
                <w:rFonts w:ascii="Arial" w:hAnsi="Arial" w:cs="Arial"/>
                <w:sz w:val="20"/>
                <w:szCs w:val="20"/>
              </w:rPr>
              <w:t xml:space="preserve"> </w:t>
            </w:r>
            <w:proofErr w:type="spellStart"/>
            <w:r w:rsidRPr="00750757">
              <w:rPr>
                <w:rFonts w:ascii="Arial" w:hAnsi="Arial" w:cs="Arial"/>
                <w:sz w:val="20"/>
                <w:szCs w:val="20"/>
              </w:rPr>
              <w:t>of</w:t>
            </w:r>
            <w:proofErr w:type="spellEnd"/>
            <w:r w:rsidRPr="00750757">
              <w:rPr>
                <w:rFonts w:ascii="Arial" w:hAnsi="Arial" w:cs="Arial"/>
                <w:sz w:val="20"/>
                <w:szCs w:val="20"/>
              </w:rPr>
              <w:t xml:space="preserve"> </w:t>
            </w:r>
            <w:proofErr w:type="spellStart"/>
            <w:r w:rsidRPr="00750757">
              <w:rPr>
                <w:rFonts w:ascii="Arial" w:hAnsi="Arial" w:cs="Arial"/>
                <w:sz w:val="20"/>
                <w:szCs w:val="20"/>
              </w:rPr>
              <w:t>their</w:t>
            </w:r>
            <w:proofErr w:type="spellEnd"/>
            <w:r w:rsidRPr="00750757">
              <w:rPr>
                <w:rFonts w:ascii="Arial" w:hAnsi="Arial" w:cs="Arial"/>
                <w:sz w:val="20"/>
                <w:szCs w:val="20"/>
              </w:rPr>
              <w:t xml:space="preserve"> </w:t>
            </w:r>
            <w:proofErr w:type="spellStart"/>
            <w:r w:rsidRPr="00750757">
              <w:rPr>
                <w:rFonts w:ascii="Arial" w:hAnsi="Arial" w:cs="Arial"/>
                <w:sz w:val="20"/>
                <w:szCs w:val="20"/>
              </w:rPr>
              <w:t>duties</w:t>
            </w:r>
            <w:proofErr w:type="spellEnd"/>
            <w:r w:rsidRPr="00750757">
              <w:rPr>
                <w:rFonts w:ascii="Arial" w:hAnsi="Arial" w:cs="Arial"/>
                <w:sz w:val="20"/>
                <w:szCs w:val="20"/>
              </w:rPr>
              <w:t xml:space="preserve"> (</w:t>
            </w:r>
            <w:proofErr w:type="spellStart"/>
            <w:r w:rsidRPr="00750757">
              <w:rPr>
                <w:rFonts w:ascii="Arial" w:hAnsi="Arial" w:cs="Arial"/>
                <w:sz w:val="20"/>
                <w:szCs w:val="20"/>
              </w:rPr>
              <w:t>lecturer</w:t>
            </w:r>
            <w:proofErr w:type="spellEnd"/>
            <w:r w:rsidRPr="00750757">
              <w:rPr>
                <w:rFonts w:ascii="Arial" w:hAnsi="Arial" w:cs="Arial"/>
                <w:sz w:val="20"/>
                <w:szCs w:val="20"/>
              </w:rPr>
              <w:t>).</w:t>
            </w:r>
          </w:p>
          <w:p w:rsidR="00164204" w:rsidRPr="00750757" w:rsidRDefault="00164204" w:rsidP="00E63EF3">
            <w:pPr>
              <w:tabs>
                <w:tab w:val="left" w:pos="2820"/>
              </w:tabs>
              <w:spacing w:after="0"/>
              <w:rPr>
                <w:rFonts w:ascii="Arial" w:hAnsi="Arial" w:cs="Arial"/>
                <w:sz w:val="20"/>
                <w:szCs w:val="20"/>
              </w:rPr>
            </w:pPr>
            <w:r w:rsidRPr="00750757">
              <w:rPr>
                <w:rFonts w:ascii="Arial" w:hAnsi="Arial" w:cs="Arial"/>
                <w:sz w:val="20"/>
                <w:szCs w:val="20"/>
              </w:rPr>
              <w:t xml:space="preserve">Monitoring </w:t>
            </w:r>
            <w:proofErr w:type="spellStart"/>
            <w:r w:rsidRPr="00750757">
              <w:rPr>
                <w:rFonts w:ascii="Arial" w:hAnsi="Arial" w:cs="Arial"/>
                <w:sz w:val="20"/>
                <w:szCs w:val="20"/>
              </w:rPr>
              <w:t>lectures</w:t>
            </w:r>
            <w:proofErr w:type="spellEnd"/>
            <w:r w:rsidRPr="00750757">
              <w:rPr>
                <w:rFonts w:ascii="Arial" w:hAnsi="Arial" w:cs="Arial"/>
                <w:sz w:val="20"/>
                <w:szCs w:val="20"/>
              </w:rPr>
              <w:t xml:space="preserve"> </w:t>
            </w:r>
            <w:proofErr w:type="spellStart"/>
            <w:r w:rsidRPr="00750757">
              <w:rPr>
                <w:rFonts w:ascii="Arial" w:hAnsi="Arial" w:cs="Arial"/>
                <w:sz w:val="20"/>
                <w:szCs w:val="20"/>
              </w:rPr>
              <w:t>and</w:t>
            </w:r>
            <w:proofErr w:type="spellEnd"/>
            <w:r w:rsidRPr="00750757">
              <w:rPr>
                <w:rFonts w:ascii="Arial" w:hAnsi="Arial" w:cs="Arial"/>
                <w:sz w:val="20"/>
                <w:szCs w:val="20"/>
              </w:rPr>
              <w:t xml:space="preserve"> </w:t>
            </w:r>
            <w:proofErr w:type="spellStart"/>
            <w:r w:rsidRPr="00750757">
              <w:rPr>
                <w:rFonts w:ascii="Arial" w:hAnsi="Arial" w:cs="Arial"/>
                <w:sz w:val="20"/>
                <w:szCs w:val="20"/>
              </w:rPr>
              <w:t>practice</w:t>
            </w:r>
            <w:proofErr w:type="spellEnd"/>
            <w:r w:rsidRPr="00750757">
              <w:rPr>
                <w:rFonts w:ascii="Arial" w:hAnsi="Arial" w:cs="Arial"/>
                <w:sz w:val="20"/>
                <w:szCs w:val="20"/>
              </w:rPr>
              <w:t xml:space="preserve"> </w:t>
            </w:r>
            <w:proofErr w:type="spellStart"/>
            <w:r w:rsidRPr="00750757">
              <w:rPr>
                <w:rFonts w:ascii="Arial" w:hAnsi="Arial" w:cs="Arial"/>
                <w:sz w:val="20"/>
                <w:szCs w:val="20"/>
              </w:rPr>
              <w:t>sessions</w:t>
            </w:r>
            <w:proofErr w:type="spellEnd"/>
            <w:r w:rsidRPr="00750757">
              <w:rPr>
                <w:rFonts w:ascii="Arial" w:hAnsi="Arial" w:cs="Arial"/>
                <w:sz w:val="20"/>
                <w:szCs w:val="20"/>
              </w:rPr>
              <w:t xml:space="preserve"> (Vice Dean for </w:t>
            </w:r>
            <w:proofErr w:type="spellStart"/>
            <w:r w:rsidRPr="00750757">
              <w:rPr>
                <w:rFonts w:ascii="Arial" w:hAnsi="Arial" w:cs="Arial"/>
                <w:sz w:val="20"/>
                <w:szCs w:val="20"/>
              </w:rPr>
              <w:t>Education</w:t>
            </w:r>
            <w:proofErr w:type="spellEnd"/>
            <w:r w:rsidRPr="00750757">
              <w:rPr>
                <w:rFonts w:ascii="Arial" w:hAnsi="Arial" w:cs="Arial"/>
                <w:sz w:val="20"/>
                <w:szCs w:val="20"/>
              </w:rPr>
              <w:t>).</w:t>
            </w:r>
          </w:p>
          <w:p w:rsidR="00164204" w:rsidRPr="00750757" w:rsidRDefault="00164204" w:rsidP="00E63EF3">
            <w:pPr>
              <w:tabs>
                <w:tab w:val="left" w:pos="2820"/>
              </w:tabs>
              <w:spacing w:after="0"/>
              <w:rPr>
                <w:rFonts w:ascii="Arial" w:hAnsi="Arial" w:cs="Arial"/>
                <w:sz w:val="20"/>
                <w:szCs w:val="20"/>
              </w:rPr>
            </w:pPr>
            <w:proofErr w:type="spellStart"/>
            <w:r w:rsidRPr="00750757">
              <w:rPr>
                <w:rFonts w:ascii="Arial" w:hAnsi="Arial" w:cs="Arial"/>
                <w:sz w:val="20"/>
                <w:szCs w:val="20"/>
              </w:rPr>
              <w:t>Students</w:t>
            </w:r>
            <w:proofErr w:type="spellEnd"/>
            <w:r w:rsidRPr="00750757">
              <w:rPr>
                <w:rFonts w:ascii="Arial" w:hAnsi="Arial" w:cs="Arial"/>
                <w:sz w:val="20"/>
                <w:szCs w:val="20"/>
              </w:rPr>
              <w:t xml:space="preserve">' </w:t>
            </w:r>
            <w:proofErr w:type="spellStart"/>
            <w:r w:rsidRPr="00750757">
              <w:rPr>
                <w:rFonts w:ascii="Arial" w:hAnsi="Arial" w:cs="Arial"/>
                <w:sz w:val="20"/>
                <w:szCs w:val="20"/>
              </w:rPr>
              <w:t>Performance</w:t>
            </w:r>
            <w:proofErr w:type="spellEnd"/>
            <w:r w:rsidRPr="00750757">
              <w:rPr>
                <w:rFonts w:ascii="Arial" w:hAnsi="Arial" w:cs="Arial"/>
                <w:sz w:val="20"/>
                <w:szCs w:val="20"/>
              </w:rPr>
              <w:t xml:space="preserve"> </w:t>
            </w:r>
            <w:proofErr w:type="spellStart"/>
            <w:r w:rsidRPr="00750757">
              <w:rPr>
                <w:rFonts w:ascii="Arial" w:hAnsi="Arial" w:cs="Arial"/>
                <w:sz w:val="20"/>
                <w:szCs w:val="20"/>
              </w:rPr>
              <w:t>analysis</w:t>
            </w:r>
            <w:proofErr w:type="spellEnd"/>
            <w:r w:rsidRPr="00750757">
              <w:rPr>
                <w:rFonts w:ascii="Arial" w:hAnsi="Arial" w:cs="Arial"/>
                <w:sz w:val="20"/>
                <w:szCs w:val="20"/>
              </w:rPr>
              <w:t xml:space="preserve"> </w:t>
            </w:r>
            <w:proofErr w:type="spellStart"/>
            <w:r w:rsidRPr="00750757">
              <w:rPr>
                <w:rFonts w:ascii="Arial" w:hAnsi="Arial" w:cs="Arial"/>
                <w:sz w:val="20"/>
                <w:szCs w:val="20"/>
              </w:rPr>
              <w:t>in</w:t>
            </w:r>
            <w:proofErr w:type="spellEnd"/>
            <w:r w:rsidRPr="00750757">
              <w:rPr>
                <w:rFonts w:ascii="Arial" w:hAnsi="Arial" w:cs="Arial"/>
                <w:sz w:val="20"/>
                <w:szCs w:val="20"/>
              </w:rPr>
              <w:t xml:space="preserve"> </w:t>
            </w:r>
            <w:proofErr w:type="spellStart"/>
            <w:r w:rsidRPr="00750757">
              <w:rPr>
                <w:rFonts w:ascii="Arial" w:hAnsi="Arial" w:cs="Arial"/>
                <w:sz w:val="20"/>
                <w:szCs w:val="20"/>
              </w:rPr>
              <w:t>each</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r w:rsidRPr="00750757">
              <w:rPr>
                <w:rFonts w:ascii="Arial" w:hAnsi="Arial" w:cs="Arial"/>
                <w:sz w:val="20"/>
                <w:szCs w:val="20"/>
              </w:rPr>
              <w:t xml:space="preserve"> (Vice Dean for </w:t>
            </w:r>
            <w:proofErr w:type="spellStart"/>
            <w:r w:rsidRPr="00750757">
              <w:rPr>
                <w:rFonts w:ascii="Arial" w:hAnsi="Arial" w:cs="Arial"/>
                <w:sz w:val="20"/>
                <w:szCs w:val="20"/>
              </w:rPr>
              <w:t>Education</w:t>
            </w:r>
            <w:proofErr w:type="spellEnd"/>
            <w:r w:rsidRPr="00750757">
              <w:rPr>
                <w:rFonts w:ascii="Arial" w:hAnsi="Arial" w:cs="Arial"/>
                <w:sz w:val="20"/>
                <w:szCs w:val="20"/>
              </w:rPr>
              <w:t>).</w:t>
            </w:r>
          </w:p>
          <w:p w:rsidR="00164204" w:rsidRPr="00750757" w:rsidRDefault="00164204" w:rsidP="00E63EF3">
            <w:pPr>
              <w:tabs>
                <w:tab w:val="left" w:pos="2820"/>
              </w:tabs>
              <w:spacing w:after="0"/>
              <w:rPr>
                <w:rFonts w:ascii="Arial" w:hAnsi="Arial" w:cs="Arial"/>
                <w:sz w:val="20"/>
                <w:szCs w:val="20"/>
              </w:rPr>
            </w:pPr>
            <w:r w:rsidRPr="00750757">
              <w:rPr>
                <w:rFonts w:ascii="Arial" w:hAnsi="Arial" w:cs="Arial"/>
                <w:sz w:val="20"/>
                <w:szCs w:val="20"/>
              </w:rPr>
              <w:t xml:space="preserve">Student </w:t>
            </w:r>
            <w:proofErr w:type="spellStart"/>
            <w:r w:rsidRPr="00750757">
              <w:rPr>
                <w:rFonts w:ascii="Arial" w:hAnsi="Arial" w:cs="Arial"/>
                <w:sz w:val="20"/>
                <w:szCs w:val="20"/>
              </w:rPr>
              <w:t>questionnaire</w:t>
            </w:r>
            <w:proofErr w:type="spellEnd"/>
            <w:r w:rsidRPr="00750757">
              <w:rPr>
                <w:rFonts w:ascii="Arial" w:hAnsi="Arial" w:cs="Arial"/>
                <w:sz w:val="20"/>
                <w:szCs w:val="20"/>
              </w:rPr>
              <w:t xml:space="preserve"> on </w:t>
            </w:r>
            <w:proofErr w:type="spellStart"/>
            <w:r w:rsidRPr="00750757">
              <w:rPr>
                <w:rFonts w:ascii="Arial" w:hAnsi="Arial" w:cs="Arial"/>
                <w:sz w:val="20"/>
                <w:szCs w:val="20"/>
              </w:rPr>
              <w:t>the</w:t>
            </w:r>
            <w:proofErr w:type="spellEnd"/>
            <w:r w:rsidRPr="00750757">
              <w:rPr>
                <w:rFonts w:ascii="Arial" w:hAnsi="Arial" w:cs="Arial"/>
                <w:sz w:val="20"/>
                <w:szCs w:val="20"/>
              </w:rPr>
              <w:t xml:space="preserve"> </w:t>
            </w:r>
            <w:proofErr w:type="spellStart"/>
            <w:r w:rsidRPr="00750757">
              <w:rPr>
                <w:rFonts w:ascii="Arial" w:hAnsi="Arial" w:cs="Arial"/>
                <w:sz w:val="20"/>
                <w:szCs w:val="20"/>
              </w:rPr>
              <w:t>quality</w:t>
            </w:r>
            <w:proofErr w:type="spellEnd"/>
            <w:r w:rsidRPr="00750757">
              <w:rPr>
                <w:rFonts w:ascii="Arial" w:hAnsi="Arial" w:cs="Arial"/>
                <w:sz w:val="20"/>
                <w:szCs w:val="20"/>
              </w:rPr>
              <w:t xml:space="preserve"> </w:t>
            </w:r>
            <w:proofErr w:type="spellStart"/>
            <w:r w:rsidRPr="00750757">
              <w:rPr>
                <w:rFonts w:ascii="Arial" w:hAnsi="Arial" w:cs="Arial"/>
                <w:sz w:val="20"/>
                <w:szCs w:val="20"/>
              </w:rPr>
              <w:t>of</w:t>
            </w:r>
            <w:proofErr w:type="spellEnd"/>
            <w:r w:rsidRPr="00750757">
              <w:rPr>
                <w:rFonts w:ascii="Arial" w:hAnsi="Arial" w:cs="Arial"/>
                <w:sz w:val="20"/>
                <w:szCs w:val="20"/>
              </w:rPr>
              <w:t xml:space="preserve"> </w:t>
            </w:r>
            <w:proofErr w:type="spellStart"/>
            <w:r w:rsidRPr="00750757">
              <w:rPr>
                <w:rFonts w:ascii="Arial" w:hAnsi="Arial" w:cs="Arial"/>
                <w:sz w:val="20"/>
                <w:szCs w:val="20"/>
              </w:rPr>
              <w:t>lecturers</w:t>
            </w:r>
            <w:proofErr w:type="spellEnd"/>
            <w:r w:rsidRPr="00750757">
              <w:rPr>
                <w:rFonts w:ascii="Arial" w:hAnsi="Arial" w:cs="Arial"/>
                <w:sz w:val="20"/>
                <w:szCs w:val="20"/>
              </w:rPr>
              <w:t xml:space="preserve"> </w:t>
            </w:r>
            <w:proofErr w:type="spellStart"/>
            <w:r w:rsidRPr="00750757">
              <w:rPr>
                <w:rFonts w:ascii="Arial" w:hAnsi="Arial" w:cs="Arial"/>
                <w:sz w:val="20"/>
                <w:szCs w:val="20"/>
              </w:rPr>
              <w:t>and</w:t>
            </w:r>
            <w:proofErr w:type="spellEnd"/>
            <w:r w:rsidRPr="00750757">
              <w:rPr>
                <w:rFonts w:ascii="Arial" w:hAnsi="Arial" w:cs="Arial"/>
                <w:sz w:val="20"/>
                <w:szCs w:val="20"/>
              </w:rPr>
              <w:t xml:space="preserve"> </w:t>
            </w:r>
            <w:proofErr w:type="spellStart"/>
            <w:r w:rsidRPr="00750757">
              <w:rPr>
                <w:rFonts w:ascii="Arial" w:hAnsi="Arial" w:cs="Arial"/>
                <w:sz w:val="20"/>
                <w:szCs w:val="20"/>
              </w:rPr>
              <w:t>lessons</w:t>
            </w:r>
            <w:proofErr w:type="spellEnd"/>
            <w:r w:rsidRPr="00750757">
              <w:rPr>
                <w:rFonts w:ascii="Arial" w:hAnsi="Arial" w:cs="Arial"/>
                <w:sz w:val="20"/>
                <w:szCs w:val="20"/>
              </w:rPr>
              <w:t xml:space="preserve"> for </w:t>
            </w:r>
            <w:proofErr w:type="spellStart"/>
            <w:r w:rsidRPr="00750757">
              <w:rPr>
                <w:rFonts w:ascii="Arial" w:hAnsi="Arial" w:cs="Arial"/>
                <w:sz w:val="20"/>
                <w:szCs w:val="20"/>
              </w:rPr>
              <w:t>each</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p>
          <w:p w:rsidR="00164204" w:rsidRPr="00750757" w:rsidRDefault="00164204" w:rsidP="00E63EF3">
            <w:pPr>
              <w:tabs>
                <w:tab w:val="left" w:pos="2820"/>
              </w:tabs>
              <w:spacing w:after="0"/>
              <w:rPr>
                <w:rFonts w:ascii="Arial" w:hAnsi="Arial" w:cs="Arial"/>
                <w:sz w:val="20"/>
                <w:szCs w:val="20"/>
              </w:rPr>
            </w:pPr>
            <w:r w:rsidRPr="00750757">
              <w:rPr>
                <w:rFonts w:ascii="Arial" w:hAnsi="Arial" w:cs="Arial"/>
                <w:sz w:val="20"/>
                <w:szCs w:val="20"/>
              </w:rPr>
              <w:t xml:space="preserve">(University </w:t>
            </w:r>
            <w:proofErr w:type="spellStart"/>
            <w:r w:rsidRPr="00750757">
              <w:rPr>
                <w:rFonts w:ascii="Arial" w:hAnsi="Arial" w:cs="Arial"/>
                <w:sz w:val="20"/>
                <w:szCs w:val="20"/>
              </w:rPr>
              <w:t>of</w:t>
            </w:r>
            <w:proofErr w:type="spellEnd"/>
            <w:r w:rsidRPr="00750757">
              <w:rPr>
                <w:rFonts w:ascii="Arial" w:hAnsi="Arial" w:cs="Arial"/>
                <w:sz w:val="20"/>
                <w:szCs w:val="20"/>
              </w:rPr>
              <w:t xml:space="preserve"> Split, </w:t>
            </w:r>
            <w:proofErr w:type="spellStart"/>
            <w:r w:rsidRPr="00750757">
              <w:rPr>
                <w:rFonts w:ascii="Arial" w:hAnsi="Arial" w:cs="Arial"/>
                <w:sz w:val="20"/>
                <w:szCs w:val="20"/>
              </w:rPr>
              <w:t>Quality</w:t>
            </w:r>
            <w:proofErr w:type="spellEnd"/>
            <w:r w:rsidRPr="00750757">
              <w:rPr>
                <w:rFonts w:ascii="Arial" w:hAnsi="Arial" w:cs="Arial"/>
                <w:sz w:val="20"/>
                <w:szCs w:val="20"/>
              </w:rPr>
              <w:t xml:space="preserve"> </w:t>
            </w:r>
            <w:proofErr w:type="spellStart"/>
            <w:r w:rsidRPr="00750757">
              <w:rPr>
                <w:rFonts w:ascii="Arial" w:hAnsi="Arial" w:cs="Arial"/>
                <w:sz w:val="20"/>
                <w:szCs w:val="20"/>
              </w:rPr>
              <w:t>Assurance</w:t>
            </w:r>
            <w:proofErr w:type="spellEnd"/>
            <w:r w:rsidRPr="00750757">
              <w:rPr>
                <w:rFonts w:ascii="Arial" w:hAnsi="Arial" w:cs="Arial"/>
                <w:sz w:val="20"/>
                <w:szCs w:val="20"/>
              </w:rPr>
              <w:t xml:space="preserve"> Centre)</w:t>
            </w:r>
          </w:p>
          <w:p w:rsidR="00164204" w:rsidRPr="00750757" w:rsidRDefault="00164204" w:rsidP="00E63EF3">
            <w:pPr>
              <w:tabs>
                <w:tab w:val="left" w:pos="2820"/>
              </w:tabs>
              <w:spacing w:after="0"/>
              <w:jc w:val="both"/>
              <w:rPr>
                <w:rFonts w:ascii="Arial" w:hAnsi="Arial" w:cs="Arial"/>
                <w:sz w:val="20"/>
                <w:szCs w:val="20"/>
                <w:lang w:val="en-GB"/>
              </w:rPr>
            </w:pPr>
            <w:proofErr w:type="spellStart"/>
            <w:r w:rsidRPr="00750757">
              <w:rPr>
                <w:rFonts w:ascii="Arial" w:hAnsi="Arial" w:cs="Arial"/>
                <w:sz w:val="20"/>
                <w:szCs w:val="20"/>
              </w:rPr>
              <w:t>Examination</w:t>
            </w:r>
            <w:proofErr w:type="spellEnd"/>
            <w:r w:rsidRPr="00750757">
              <w:rPr>
                <w:rFonts w:ascii="Arial" w:hAnsi="Arial" w:cs="Arial"/>
                <w:sz w:val="20"/>
                <w:szCs w:val="20"/>
              </w:rPr>
              <w:t xml:space="preserve"> </w:t>
            </w:r>
            <w:proofErr w:type="spellStart"/>
            <w:r w:rsidRPr="00750757">
              <w:rPr>
                <w:rFonts w:ascii="Arial" w:hAnsi="Arial" w:cs="Arial"/>
                <w:sz w:val="20"/>
                <w:szCs w:val="20"/>
              </w:rPr>
              <w:t>is</w:t>
            </w:r>
            <w:proofErr w:type="spellEnd"/>
            <w:r w:rsidRPr="00750757">
              <w:rPr>
                <w:rFonts w:ascii="Arial" w:hAnsi="Arial" w:cs="Arial"/>
                <w:sz w:val="20"/>
                <w:szCs w:val="20"/>
              </w:rPr>
              <w:t xml:space="preserve"> </w:t>
            </w:r>
            <w:proofErr w:type="spellStart"/>
            <w:r w:rsidRPr="00750757">
              <w:rPr>
                <w:rFonts w:ascii="Arial" w:hAnsi="Arial" w:cs="Arial"/>
                <w:sz w:val="20"/>
                <w:szCs w:val="20"/>
              </w:rPr>
              <w:t>used</w:t>
            </w:r>
            <w:proofErr w:type="spellEnd"/>
            <w:r w:rsidRPr="00750757">
              <w:rPr>
                <w:rFonts w:ascii="Arial" w:hAnsi="Arial" w:cs="Arial"/>
                <w:sz w:val="20"/>
                <w:szCs w:val="20"/>
              </w:rPr>
              <w:t xml:space="preserve"> as </w:t>
            </w:r>
            <w:proofErr w:type="spellStart"/>
            <w:r w:rsidRPr="00750757">
              <w:rPr>
                <w:rFonts w:ascii="Arial" w:hAnsi="Arial" w:cs="Arial"/>
                <w:sz w:val="20"/>
                <w:szCs w:val="20"/>
              </w:rPr>
              <w:t>an</w:t>
            </w:r>
            <w:proofErr w:type="spellEnd"/>
            <w:r w:rsidRPr="00750757">
              <w:rPr>
                <w:rFonts w:ascii="Arial" w:hAnsi="Arial" w:cs="Arial"/>
                <w:sz w:val="20"/>
                <w:szCs w:val="20"/>
              </w:rPr>
              <w:t xml:space="preserve"> instrument to </w:t>
            </w:r>
            <w:proofErr w:type="spellStart"/>
            <w:r w:rsidRPr="00750757">
              <w:rPr>
                <w:rFonts w:ascii="Arial" w:hAnsi="Arial" w:cs="Arial"/>
                <w:sz w:val="20"/>
                <w:szCs w:val="20"/>
              </w:rPr>
              <w:t>evaluate</w:t>
            </w:r>
            <w:proofErr w:type="spellEnd"/>
            <w:r w:rsidRPr="00750757">
              <w:rPr>
                <w:rFonts w:ascii="Arial" w:hAnsi="Arial" w:cs="Arial"/>
                <w:sz w:val="20"/>
                <w:szCs w:val="20"/>
              </w:rPr>
              <w:t xml:space="preserve"> </w:t>
            </w:r>
            <w:proofErr w:type="spellStart"/>
            <w:r w:rsidRPr="00750757">
              <w:rPr>
                <w:rFonts w:ascii="Arial" w:hAnsi="Arial" w:cs="Arial"/>
                <w:sz w:val="20"/>
                <w:szCs w:val="20"/>
              </w:rPr>
              <w:t>individual</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r w:rsidRPr="00750757">
              <w:rPr>
                <w:rFonts w:ascii="Arial" w:hAnsi="Arial" w:cs="Arial"/>
                <w:sz w:val="20"/>
                <w:szCs w:val="20"/>
              </w:rPr>
              <w:t xml:space="preserve"> </w:t>
            </w:r>
            <w:proofErr w:type="spellStart"/>
            <w:r w:rsidRPr="00750757">
              <w:rPr>
                <w:rFonts w:ascii="Arial" w:hAnsi="Arial" w:cs="Arial"/>
                <w:sz w:val="20"/>
                <w:szCs w:val="20"/>
              </w:rPr>
              <w:t>outcomes</w:t>
            </w:r>
            <w:proofErr w:type="spellEnd"/>
            <w:r w:rsidRPr="00750757">
              <w:rPr>
                <w:rFonts w:ascii="Arial" w:hAnsi="Arial" w:cs="Arial"/>
                <w:sz w:val="20"/>
                <w:szCs w:val="20"/>
              </w:rPr>
              <w:t xml:space="preserve"> </w:t>
            </w:r>
            <w:proofErr w:type="spellStart"/>
            <w:r w:rsidRPr="00750757">
              <w:rPr>
                <w:rFonts w:ascii="Arial" w:hAnsi="Arial" w:cs="Arial"/>
                <w:sz w:val="20"/>
                <w:szCs w:val="20"/>
              </w:rPr>
              <w:t>by</w:t>
            </w:r>
            <w:proofErr w:type="spellEnd"/>
            <w:r w:rsidRPr="00750757">
              <w:rPr>
                <w:rFonts w:ascii="Arial" w:hAnsi="Arial" w:cs="Arial"/>
                <w:sz w:val="20"/>
                <w:szCs w:val="20"/>
              </w:rPr>
              <w:t xml:space="preserve"> </w:t>
            </w:r>
            <w:proofErr w:type="spellStart"/>
            <w:r w:rsidRPr="00750757">
              <w:rPr>
                <w:rFonts w:ascii="Arial" w:hAnsi="Arial" w:cs="Arial"/>
                <w:sz w:val="20"/>
                <w:szCs w:val="20"/>
              </w:rPr>
              <w:t>the</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r w:rsidRPr="00750757">
              <w:rPr>
                <w:rFonts w:ascii="Arial" w:hAnsi="Arial" w:cs="Arial"/>
                <w:sz w:val="20"/>
                <w:szCs w:val="20"/>
              </w:rPr>
              <w:t xml:space="preserve"> </w:t>
            </w:r>
            <w:proofErr w:type="spellStart"/>
            <w:r w:rsidRPr="00750757">
              <w:rPr>
                <w:rFonts w:ascii="Arial" w:hAnsi="Arial" w:cs="Arial"/>
                <w:sz w:val="20"/>
                <w:szCs w:val="20"/>
              </w:rPr>
              <w:t>lecturer</w:t>
            </w:r>
            <w:proofErr w:type="spellEnd"/>
            <w:r w:rsidRPr="00750757">
              <w:rPr>
                <w:rFonts w:ascii="Arial" w:hAnsi="Arial" w:cs="Arial"/>
                <w:sz w:val="20"/>
                <w:szCs w:val="20"/>
              </w:rPr>
              <w:t xml:space="preserve">. </w:t>
            </w:r>
            <w:r w:rsidRPr="00750757">
              <w:rPr>
                <w:rFonts w:ascii="Arial" w:hAnsi="Arial" w:cs="Arial"/>
                <w:sz w:val="20"/>
                <w:szCs w:val="20"/>
                <w:lang w:val="en-GB"/>
              </w:rPr>
              <w:t>The content of exam is reassessed periodically in order to assure compliance with the course outcomes.</w:t>
            </w:r>
          </w:p>
        </w:tc>
      </w:tr>
      <w:tr w:rsidR="00164204" w:rsidRPr="00750757" w:rsidTr="00C92C76">
        <w:tc>
          <w:tcPr>
            <w:tcW w:w="1910" w:type="dxa"/>
            <w:tcBorders>
              <w:left w:val="single" w:sz="12" w:space="0" w:color="auto"/>
              <w:bottom w:val="single" w:sz="12" w:space="0" w:color="auto"/>
            </w:tcBorders>
            <w:shd w:val="clear" w:color="auto" w:fill="CCFFFF"/>
            <w:tcMar>
              <w:left w:w="57" w:type="dxa"/>
              <w:right w:w="57" w:type="dxa"/>
            </w:tcMar>
            <w:vAlign w:val="center"/>
          </w:tcPr>
          <w:p w:rsidR="00164204" w:rsidRPr="00750757" w:rsidRDefault="00164204" w:rsidP="003A610A">
            <w:pPr>
              <w:tabs>
                <w:tab w:val="left" w:pos="567"/>
              </w:tabs>
              <w:spacing w:after="0" w:line="240" w:lineRule="auto"/>
              <w:rPr>
                <w:rFonts w:ascii="Arial" w:hAnsi="Arial" w:cs="Arial"/>
                <w:sz w:val="20"/>
                <w:szCs w:val="20"/>
                <w:lang w:val="en-US"/>
              </w:rPr>
            </w:pPr>
            <w:r w:rsidRPr="00750757">
              <w:rPr>
                <w:rFonts w:ascii="Arial" w:hAnsi="Arial" w:cs="Arial"/>
                <w:sz w:val="20"/>
                <w:szCs w:val="20"/>
                <w:lang w:val="en-US"/>
              </w:rPr>
              <w:lastRenderedPageBreak/>
              <w:t>Other (as the proposer wishes to add)</w:t>
            </w:r>
          </w:p>
        </w:tc>
        <w:tc>
          <w:tcPr>
            <w:tcW w:w="7597" w:type="dxa"/>
            <w:gridSpan w:val="13"/>
            <w:tcBorders>
              <w:bottom w:val="single" w:sz="12" w:space="0" w:color="auto"/>
              <w:right w:val="single" w:sz="12" w:space="0" w:color="auto"/>
            </w:tcBorders>
            <w:tcMar>
              <w:left w:w="57" w:type="dxa"/>
              <w:right w:w="57" w:type="dxa"/>
            </w:tcMar>
          </w:tcPr>
          <w:p w:rsidR="00164204" w:rsidRPr="00750757" w:rsidRDefault="00164204" w:rsidP="00E63EF3">
            <w:pPr>
              <w:tabs>
                <w:tab w:val="left" w:pos="2820"/>
              </w:tabs>
              <w:spacing w:after="0"/>
              <w:rPr>
                <w:rFonts w:ascii="Arial" w:hAnsi="Arial" w:cs="Arial"/>
                <w:sz w:val="20"/>
                <w:szCs w:val="20"/>
                <w:lang w:val="en-GB"/>
              </w:rPr>
            </w:pPr>
          </w:p>
        </w:tc>
      </w:tr>
    </w:tbl>
    <w:p w:rsidR="003A610A" w:rsidRPr="00750757" w:rsidRDefault="003A610A">
      <w:pPr>
        <w:rPr>
          <w:rFonts w:ascii="Candara" w:hAnsi="Candara"/>
          <w:sz w:val="20"/>
          <w:szCs w:val="20"/>
          <w:lang w:val="en-US"/>
        </w:rPr>
      </w:pPr>
    </w:p>
    <w:p w:rsidR="003A610A" w:rsidRPr="00750757" w:rsidRDefault="003A610A">
      <w:pPr>
        <w:rPr>
          <w:rFonts w:ascii="Candara" w:hAnsi="Candara"/>
          <w:sz w:val="20"/>
          <w:szCs w:val="20"/>
          <w:lang w:val="en-US"/>
        </w:rPr>
      </w:pPr>
    </w:p>
    <w:sectPr w:rsidR="003A610A" w:rsidRPr="00750757" w:rsidSect="000205B4">
      <w:footerReference w:type="default" r:id="rId9"/>
      <w:footerReference w:type="first" r:id="rId10"/>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449" w:rsidRDefault="00085449" w:rsidP="00750757">
      <w:pPr>
        <w:spacing w:after="0" w:line="240" w:lineRule="auto"/>
      </w:pPr>
      <w:r>
        <w:separator/>
      </w:r>
    </w:p>
  </w:endnote>
  <w:endnote w:type="continuationSeparator" w:id="0">
    <w:p w:rsidR="00085449" w:rsidRDefault="00085449" w:rsidP="00750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87" w:rsidRDefault="00B21887" w:rsidP="00B21887">
    <w:pPr>
      <w:pStyle w:val="Zaglavlje"/>
    </w:pPr>
  </w:p>
  <w:p w:rsidR="00B21887" w:rsidRDefault="00B21887" w:rsidP="00B21887"/>
  <w:p w:rsidR="00B21887" w:rsidRDefault="00B21887" w:rsidP="00B21887">
    <w:pPr>
      <w:pStyle w:val="Podnoje"/>
    </w:pPr>
  </w:p>
  <w:p w:rsidR="00B21887" w:rsidRDefault="00B21887" w:rsidP="00B21887"/>
  <w:p w:rsidR="00B21887" w:rsidRDefault="00B21887" w:rsidP="00B21887">
    <w:pPr>
      <w:pStyle w:val="Podnoje"/>
    </w:pPr>
    <w:r>
      <w:t>2020./2021. 01/12/20 – 40.Sj. FV</w:t>
    </w:r>
  </w:p>
  <w:p w:rsidR="00B21887" w:rsidRDefault="00B2188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87" w:rsidRDefault="00B21887" w:rsidP="00B21887">
    <w:pPr>
      <w:pStyle w:val="Zaglavlje"/>
    </w:pPr>
  </w:p>
  <w:p w:rsidR="00B21887" w:rsidRDefault="00B21887" w:rsidP="00B21887"/>
  <w:p w:rsidR="00B21887" w:rsidRDefault="00B21887" w:rsidP="00B21887">
    <w:pPr>
      <w:pStyle w:val="Podnoje"/>
    </w:pPr>
  </w:p>
  <w:p w:rsidR="00B21887" w:rsidRDefault="00B21887" w:rsidP="00B21887"/>
  <w:p w:rsidR="00B21887" w:rsidRDefault="00B21887" w:rsidP="00B21887">
    <w:pPr>
      <w:pStyle w:val="Podnoje"/>
    </w:pPr>
    <w:r>
      <w:t>2020./2021. 01/12/20 – 40.Sj. FV</w:t>
    </w:r>
  </w:p>
  <w:p w:rsidR="00750757" w:rsidRDefault="0075075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449" w:rsidRDefault="00085449" w:rsidP="00750757">
      <w:pPr>
        <w:spacing w:after="0" w:line="240" w:lineRule="auto"/>
      </w:pPr>
      <w:r>
        <w:separator/>
      </w:r>
    </w:p>
  </w:footnote>
  <w:footnote w:type="continuationSeparator" w:id="0">
    <w:p w:rsidR="00085449" w:rsidRDefault="00085449" w:rsidP="007507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11A57A4"/>
    <w:multiLevelType w:val="hybridMultilevel"/>
    <w:tmpl w:val="2F4CCC74"/>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5"/>
  </w:num>
  <w:num w:numId="4">
    <w:abstractNumId w:val="2"/>
  </w:num>
  <w:num w:numId="5">
    <w:abstractNumId w:val="0"/>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ecko Goic">
    <w15:presenceInfo w15:providerId="Windows Live" w15:userId="7af331126e187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2EF8"/>
    <w:rsid w:val="000205B4"/>
    <w:rsid w:val="000247E8"/>
    <w:rsid w:val="0003319D"/>
    <w:rsid w:val="00061B38"/>
    <w:rsid w:val="00072D47"/>
    <w:rsid w:val="00085449"/>
    <w:rsid w:val="00087A17"/>
    <w:rsid w:val="000E1256"/>
    <w:rsid w:val="000E1646"/>
    <w:rsid w:val="000F2B59"/>
    <w:rsid w:val="00163FCC"/>
    <w:rsid w:val="00164204"/>
    <w:rsid w:val="001A6388"/>
    <w:rsid w:val="001D3CE3"/>
    <w:rsid w:val="001E6239"/>
    <w:rsid w:val="002024E7"/>
    <w:rsid w:val="00214016"/>
    <w:rsid w:val="00285D51"/>
    <w:rsid w:val="002A6E50"/>
    <w:rsid w:val="002B3004"/>
    <w:rsid w:val="002D13AD"/>
    <w:rsid w:val="002E78D9"/>
    <w:rsid w:val="002F032E"/>
    <w:rsid w:val="00335D59"/>
    <w:rsid w:val="003A610A"/>
    <w:rsid w:val="003C11DA"/>
    <w:rsid w:val="003E3E8D"/>
    <w:rsid w:val="003F0F8E"/>
    <w:rsid w:val="00422F68"/>
    <w:rsid w:val="00431CE0"/>
    <w:rsid w:val="004B6208"/>
    <w:rsid w:val="0050173F"/>
    <w:rsid w:val="00507468"/>
    <w:rsid w:val="00554186"/>
    <w:rsid w:val="00556D4F"/>
    <w:rsid w:val="006508AC"/>
    <w:rsid w:val="006543C1"/>
    <w:rsid w:val="00664F78"/>
    <w:rsid w:val="006840E7"/>
    <w:rsid w:val="006906E4"/>
    <w:rsid w:val="00696F7A"/>
    <w:rsid w:val="006A4FE0"/>
    <w:rsid w:val="006C512A"/>
    <w:rsid w:val="006D0523"/>
    <w:rsid w:val="006D3372"/>
    <w:rsid w:val="00701485"/>
    <w:rsid w:val="00733F33"/>
    <w:rsid w:val="00750757"/>
    <w:rsid w:val="00767BF3"/>
    <w:rsid w:val="007760FF"/>
    <w:rsid w:val="007B6596"/>
    <w:rsid w:val="007C3C5A"/>
    <w:rsid w:val="00804D56"/>
    <w:rsid w:val="008669B7"/>
    <w:rsid w:val="00873139"/>
    <w:rsid w:val="00880235"/>
    <w:rsid w:val="0088312D"/>
    <w:rsid w:val="00891EED"/>
    <w:rsid w:val="008C5D14"/>
    <w:rsid w:val="009114DE"/>
    <w:rsid w:val="00922086"/>
    <w:rsid w:val="00945BD1"/>
    <w:rsid w:val="009519A9"/>
    <w:rsid w:val="00951FD1"/>
    <w:rsid w:val="00953AF1"/>
    <w:rsid w:val="009A5105"/>
    <w:rsid w:val="009D3D28"/>
    <w:rsid w:val="00A33877"/>
    <w:rsid w:val="00A36E7E"/>
    <w:rsid w:val="00A54EA8"/>
    <w:rsid w:val="00A919DD"/>
    <w:rsid w:val="00A9226F"/>
    <w:rsid w:val="00AB26D8"/>
    <w:rsid w:val="00AE1609"/>
    <w:rsid w:val="00AE72F3"/>
    <w:rsid w:val="00AF38C9"/>
    <w:rsid w:val="00B21887"/>
    <w:rsid w:val="00B85294"/>
    <w:rsid w:val="00B871DF"/>
    <w:rsid w:val="00B87EDA"/>
    <w:rsid w:val="00B9191A"/>
    <w:rsid w:val="00BA78CE"/>
    <w:rsid w:val="00BC2D82"/>
    <w:rsid w:val="00BD0B6D"/>
    <w:rsid w:val="00BF74B1"/>
    <w:rsid w:val="00C13DF7"/>
    <w:rsid w:val="00C248C4"/>
    <w:rsid w:val="00C50A91"/>
    <w:rsid w:val="00C648FE"/>
    <w:rsid w:val="00C92C76"/>
    <w:rsid w:val="00C94FDA"/>
    <w:rsid w:val="00D07000"/>
    <w:rsid w:val="00D11D6A"/>
    <w:rsid w:val="00D310F4"/>
    <w:rsid w:val="00D60B26"/>
    <w:rsid w:val="00E63EF3"/>
    <w:rsid w:val="00E72DD2"/>
    <w:rsid w:val="00E756FD"/>
    <w:rsid w:val="00EA23E3"/>
    <w:rsid w:val="00EC22DE"/>
    <w:rsid w:val="00F0610F"/>
    <w:rsid w:val="00F25470"/>
    <w:rsid w:val="00F31181"/>
    <w:rsid w:val="00F55795"/>
    <w:rsid w:val="00F70CA6"/>
    <w:rsid w:val="00F80E0A"/>
    <w:rsid w:val="00F8116D"/>
    <w:rsid w:val="00FB0B1C"/>
    <w:rsid w:val="00FF71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D3EB4"/>
  <w15:chartTrackingRefBased/>
  <w15:docId w15:val="{417F992E-3842-4C5E-A5B9-B60F1234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701485"/>
    <w:pPr>
      <w:ind w:left="720"/>
      <w:contextualSpacing/>
    </w:pPr>
    <w:rPr>
      <w:rFonts w:eastAsia="Calibri"/>
    </w:rPr>
  </w:style>
  <w:style w:type="paragraph" w:styleId="Tekstkomentara">
    <w:name w:val="annotation text"/>
    <w:basedOn w:val="Normal"/>
    <w:link w:val="TekstkomentaraChar"/>
    <w:rsid w:val="00701485"/>
    <w:rPr>
      <w:sz w:val="20"/>
      <w:szCs w:val="20"/>
      <w:lang w:eastAsia="x-none"/>
    </w:rPr>
  </w:style>
  <w:style w:type="character" w:customStyle="1" w:styleId="TekstkomentaraChar">
    <w:name w:val="Tekst komentara Char"/>
    <w:link w:val="Tekstkomentara"/>
    <w:rsid w:val="00701485"/>
    <w:rPr>
      <w:rFonts w:ascii="Calibri" w:hAnsi="Calibri"/>
      <w:lang w:val="hr-HR"/>
    </w:rPr>
  </w:style>
  <w:style w:type="paragraph" w:styleId="Predmetkomentara">
    <w:name w:val="annotation subject"/>
    <w:basedOn w:val="Tekstkomentara"/>
    <w:next w:val="Tekstkomentara"/>
    <w:link w:val="PredmetkomentaraChar"/>
    <w:rsid w:val="00701485"/>
    <w:rPr>
      <w:b/>
      <w:bCs/>
    </w:rPr>
  </w:style>
  <w:style w:type="character" w:customStyle="1" w:styleId="PredmetkomentaraChar">
    <w:name w:val="Predmet komentara Char"/>
    <w:link w:val="Predmetkomentara"/>
    <w:rsid w:val="00701485"/>
    <w:rPr>
      <w:rFonts w:ascii="Calibri" w:hAnsi="Calibri"/>
      <w:b/>
      <w:bCs/>
      <w:lang w:val="hr-HR"/>
    </w:rPr>
  </w:style>
  <w:style w:type="paragraph" w:styleId="Tekstbalonia">
    <w:name w:val="Balloon Text"/>
    <w:basedOn w:val="Normal"/>
    <w:link w:val="TekstbaloniaChar"/>
    <w:rsid w:val="00701485"/>
    <w:pPr>
      <w:spacing w:after="0" w:line="240" w:lineRule="auto"/>
    </w:pPr>
    <w:rPr>
      <w:rFonts w:ascii="Tahoma" w:hAnsi="Tahoma"/>
      <w:sz w:val="16"/>
      <w:szCs w:val="16"/>
      <w:lang w:eastAsia="x-none"/>
    </w:rPr>
  </w:style>
  <w:style w:type="character" w:customStyle="1" w:styleId="TekstbaloniaChar">
    <w:name w:val="Tekst balončića Char"/>
    <w:link w:val="Tekstbalonia"/>
    <w:rsid w:val="00701485"/>
    <w:rPr>
      <w:rFonts w:ascii="Tahoma" w:hAnsi="Tahoma" w:cs="Tahoma"/>
      <w:sz w:val="16"/>
      <w:szCs w:val="16"/>
      <w:lang w:val="hr-HR"/>
    </w:rPr>
  </w:style>
  <w:style w:type="character" w:customStyle="1" w:styleId="shorttext">
    <w:name w:val="short_text"/>
    <w:rsid w:val="006840E7"/>
  </w:style>
  <w:style w:type="character" w:customStyle="1" w:styleId="alt-edited">
    <w:name w:val="alt-edited"/>
    <w:rsid w:val="006D3372"/>
  </w:style>
  <w:style w:type="character" w:styleId="Hiperveza">
    <w:name w:val="Hyperlink"/>
    <w:unhideWhenUsed/>
    <w:rsid w:val="00C92C76"/>
    <w:rPr>
      <w:color w:val="0000FF"/>
      <w:u w:val="single"/>
    </w:rPr>
  </w:style>
  <w:style w:type="character" w:styleId="Istaknuto">
    <w:name w:val="Emphasis"/>
    <w:uiPriority w:val="20"/>
    <w:qFormat/>
    <w:rsid w:val="00C92C76"/>
    <w:rPr>
      <w:i/>
      <w:iCs/>
    </w:rPr>
  </w:style>
  <w:style w:type="paragraph" w:styleId="Zaglavlje">
    <w:name w:val="header"/>
    <w:basedOn w:val="Normal"/>
    <w:link w:val="ZaglavljeChar"/>
    <w:uiPriority w:val="99"/>
    <w:rsid w:val="00750757"/>
    <w:pPr>
      <w:tabs>
        <w:tab w:val="center" w:pos="4536"/>
        <w:tab w:val="right" w:pos="9072"/>
      </w:tabs>
    </w:pPr>
  </w:style>
  <w:style w:type="character" w:customStyle="1" w:styleId="ZaglavljeChar">
    <w:name w:val="Zaglavlje Char"/>
    <w:link w:val="Zaglavlje"/>
    <w:uiPriority w:val="99"/>
    <w:rsid w:val="00750757"/>
    <w:rPr>
      <w:rFonts w:ascii="Calibri" w:hAnsi="Calibri"/>
      <w:sz w:val="22"/>
      <w:szCs w:val="22"/>
      <w:lang w:eastAsia="en-US"/>
    </w:rPr>
  </w:style>
  <w:style w:type="paragraph" w:styleId="Podnoje">
    <w:name w:val="footer"/>
    <w:basedOn w:val="Normal"/>
    <w:link w:val="PodnojeChar"/>
    <w:uiPriority w:val="99"/>
    <w:rsid w:val="00750757"/>
    <w:pPr>
      <w:tabs>
        <w:tab w:val="center" w:pos="4536"/>
        <w:tab w:val="right" w:pos="9072"/>
      </w:tabs>
    </w:pPr>
  </w:style>
  <w:style w:type="character" w:customStyle="1" w:styleId="PodnojeChar">
    <w:name w:val="Podnožje Char"/>
    <w:link w:val="Podnoje"/>
    <w:uiPriority w:val="99"/>
    <w:rsid w:val="00750757"/>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075812">
      <w:bodyDiv w:val="1"/>
      <w:marLeft w:val="0"/>
      <w:marRight w:val="0"/>
      <w:marTop w:val="0"/>
      <w:marBottom w:val="0"/>
      <w:divBdr>
        <w:top w:val="none" w:sz="0" w:space="0" w:color="auto"/>
        <w:left w:val="none" w:sz="0" w:space="0" w:color="auto"/>
        <w:bottom w:val="none" w:sz="0" w:space="0" w:color="auto"/>
        <w:right w:val="none" w:sz="0" w:space="0" w:color="auto"/>
      </w:divBdr>
    </w:div>
    <w:div w:id="169183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b.irb.hr/prikazi-rad?&amp;rad=55278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oodle.efst.hr"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Links>
    <vt:vector size="12" baseType="variant">
      <vt:variant>
        <vt:i4>6160415</vt:i4>
      </vt:variant>
      <vt:variant>
        <vt:i4>54</vt:i4>
      </vt:variant>
      <vt:variant>
        <vt:i4>0</vt:i4>
      </vt:variant>
      <vt:variant>
        <vt:i4>5</vt:i4>
      </vt:variant>
      <vt:variant>
        <vt:lpwstr>http://bib.irb.hr/prikazi-rad?&amp;rad=552789</vt:lpwstr>
      </vt:variant>
      <vt:variant>
        <vt:lpwstr/>
      </vt:variant>
      <vt:variant>
        <vt:i4>3473530</vt:i4>
      </vt:variant>
      <vt:variant>
        <vt:i4>51</vt:i4>
      </vt:variant>
      <vt:variant>
        <vt:i4>0</vt:i4>
      </vt:variant>
      <vt:variant>
        <vt:i4>5</vt:i4>
      </vt:variant>
      <vt:variant>
        <vt:lpwstr>https://moodle.efst.hr/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Srecko Goic</cp:lastModifiedBy>
  <cp:revision>2</cp:revision>
  <cp:lastPrinted>2018-10-09T11:57:00Z</cp:lastPrinted>
  <dcterms:created xsi:type="dcterms:W3CDTF">2021-09-28T10:08:00Z</dcterms:created>
  <dcterms:modified xsi:type="dcterms:W3CDTF">2021-09-28T10:08:00Z</dcterms:modified>
</cp:coreProperties>
</file>